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9E4D9" w14:textId="206FB957" w:rsidR="00611257" w:rsidRDefault="00611257" w:rsidP="006112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DD42F0">
        <w:rPr>
          <w:b/>
          <w:noProof/>
          <w:sz w:val="24"/>
        </w:rPr>
        <w:t>3GPP TSG-CT WG1 Meeting #15</w:t>
      </w:r>
      <w:r w:rsidR="00597FEA" w:rsidRPr="00DD42F0">
        <w:rPr>
          <w:b/>
          <w:noProof/>
          <w:sz w:val="24"/>
        </w:rPr>
        <w:t>2</w:t>
      </w:r>
      <w:r w:rsidRPr="00DD42F0">
        <w:rPr>
          <w:b/>
          <w:i/>
          <w:noProof/>
          <w:sz w:val="28"/>
        </w:rPr>
        <w:tab/>
      </w:r>
      <w:r w:rsidRPr="00DD42F0">
        <w:rPr>
          <w:b/>
          <w:noProof/>
          <w:sz w:val="24"/>
        </w:rPr>
        <w:t>C1-24</w:t>
      </w:r>
      <w:r w:rsidR="00DD42F0" w:rsidRPr="00DD42F0">
        <w:rPr>
          <w:b/>
          <w:noProof/>
          <w:sz w:val="24"/>
        </w:rPr>
        <w:t>6351</w:t>
      </w:r>
    </w:p>
    <w:bookmarkEnd w:id="0"/>
    <w:p w14:paraId="3DC707A1" w14:textId="0BE16699" w:rsidR="00C87657" w:rsidRDefault="00BA5C7E" w:rsidP="00C87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</w:t>
      </w:r>
      <w:r w:rsidR="00C87657" w:rsidRPr="003B7AB7">
        <w:rPr>
          <w:b/>
          <w:noProof/>
          <w:sz w:val="24"/>
        </w:rPr>
        <w:t xml:space="preserve"> </w:t>
      </w:r>
      <w:r w:rsidR="00597FEA">
        <w:rPr>
          <w:b/>
          <w:noProof/>
          <w:sz w:val="24"/>
        </w:rPr>
        <w:t>18-22 November</w:t>
      </w:r>
      <w:r w:rsidR="00C87657" w:rsidRPr="003B7AB7">
        <w:rPr>
          <w:b/>
          <w:noProof/>
          <w:sz w:val="24"/>
        </w:rPr>
        <w:t xml:space="preserve"> 2024</w:t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F02A6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F7B3E">
        <w:rPr>
          <w:rFonts w:ascii="Arial" w:hAnsi="Arial" w:cs="Arial"/>
          <w:b/>
          <w:bCs/>
          <w:lang w:val="en-US"/>
        </w:rPr>
        <w:t>Ericsson</w:t>
      </w:r>
    </w:p>
    <w:p w14:paraId="18BE02D5" w14:textId="70006E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D3115">
        <w:rPr>
          <w:rFonts w:ascii="Arial" w:hAnsi="Arial" w:cs="Arial"/>
          <w:b/>
          <w:bCs/>
          <w:lang w:val="en-US"/>
        </w:rPr>
        <w:t xml:space="preserve">LMS </w:t>
      </w:r>
      <w:r w:rsidR="009370C0">
        <w:rPr>
          <w:rFonts w:ascii="Arial" w:hAnsi="Arial" w:cs="Arial"/>
          <w:b/>
          <w:bCs/>
          <w:lang w:val="en-US"/>
        </w:rPr>
        <w:t>Location Request</w:t>
      </w:r>
    </w:p>
    <w:p w14:paraId="4C7F6870" w14:textId="0431E526" w:rsidR="00CD2478" w:rsidRPr="009A66C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A66CD">
        <w:rPr>
          <w:rFonts w:ascii="Arial" w:hAnsi="Arial" w:cs="Arial"/>
          <w:b/>
          <w:bCs/>
          <w:lang w:val="sv-SE"/>
        </w:rPr>
        <w:t>Spec:</w:t>
      </w:r>
      <w:r w:rsidRPr="009A66CD">
        <w:rPr>
          <w:rFonts w:ascii="Arial" w:hAnsi="Arial" w:cs="Arial"/>
          <w:b/>
          <w:bCs/>
          <w:lang w:val="sv-SE"/>
        </w:rPr>
        <w:tab/>
      </w:r>
      <w:bookmarkStart w:id="1" w:name="_Hlk178953569"/>
      <w:r w:rsidR="009D10B5" w:rsidRPr="009A66CD">
        <w:rPr>
          <w:rFonts w:ascii="Arial" w:hAnsi="Arial" w:cs="Arial"/>
          <w:b/>
          <w:bCs/>
          <w:lang w:val="sv-SE"/>
        </w:rPr>
        <w:t>3GPP TS 24.283 V0.</w:t>
      </w:r>
      <w:r w:rsidR="009370C0" w:rsidRPr="009A66CD">
        <w:rPr>
          <w:rFonts w:ascii="Arial" w:hAnsi="Arial" w:cs="Arial"/>
          <w:b/>
          <w:bCs/>
          <w:lang w:val="sv-SE"/>
        </w:rPr>
        <w:t>3</w:t>
      </w:r>
      <w:r w:rsidR="009D10B5" w:rsidRPr="009A66CD">
        <w:rPr>
          <w:rFonts w:ascii="Arial" w:hAnsi="Arial" w:cs="Arial"/>
          <w:b/>
          <w:bCs/>
          <w:lang w:val="sv-SE"/>
        </w:rPr>
        <w:t>.0</w:t>
      </w:r>
      <w:bookmarkEnd w:id="1"/>
    </w:p>
    <w:p w14:paraId="4ED68054" w14:textId="47031CDE" w:rsidR="00CD2478" w:rsidRPr="00890FF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90FF5">
        <w:rPr>
          <w:rFonts w:ascii="Arial" w:hAnsi="Arial" w:cs="Arial"/>
          <w:b/>
          <w:bCs/>
          <w:lang w:val="sv-SE"/>
        </w:rPr>
        <w:t>Agenda item:</w:t>
      </w:r>
      <w:r w:rsidRPr="00890FF5">
        <w:rPr>
          <w:rFonts w:ascii="Arial" w:hAnsi="Arial" w:cs="Arial"/>
          <w:b/>
          <w:bCs/>
          <w:lang w:val="sv-SE"/>
        </w:rPr>
        <w:tab/>
      </w:r>
      <w:r w:rsidR="00062911" w:rsidRPr="00025BEF">
        <w:rPr>
          <w:rFonts w:ascii="Arial" w:hAnsi="Arial" w:cs="Arial"/>
          <w:b/>
          <w:bCs/>
          <w:lang w:val="sv-SE"/>
        </w:rPr>
        <w:t>19.16</w:t>
      </w:r>
    </w:p>
    <w:p w14:paraId="16060915" w14:textId="7D1330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503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21631A" w14:textId="77777777" w:rsidR="009800D9" w:rsidRPr="006B5418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5E3BD2E" w14:textId="4C409815" w:rsidR="009800D9" w:rsidRPr="006B5418" w:rsidRDefault="00287687" w:rsidP="009800D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806A3F">
        <w:rPr>
          <w:lang w:val="en-US"/>
        </w:rPr>
        <w:t xml:space="preserve">changes to </w:t>
      </w:r>
      <w:proofErr w:type="gramStart"/>
      <w:r w:rsidR="00A06BE5">
        <w:rPr>
          <w:lang w:val="en-US"/>
        </w:rPr>
        <w:t>a number of</w:t>
      </w:r>
      <w:proofErr w:type="gramEnd"/>
      <w:r w:rsidR="00A06BE5">
        <w:rPr>
          <w:lang w:val="en-US"/>
        </w:rPr>
        <w:t xml:space="preserve"> data types in the Location Report API.</w:t>
      </w:r>
    </w:p>
    <w:p w14:paraId="7CDD544A" w14:textId="77777777" w:rsidR="009800D9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28511DD" w14:textId="5DB9F60A" w:rsidR="00A06BE5" w:rsidRPr="00A06BE5" w:rsidRDefault="00A06BE5" w:rsidP="00A06BE5">
      <w:pPr>
        <w:rPr>
          <w:lang w:val="en-US"/>
        </w:rPr>
      </w:pPr>
      <w:r>
        <w:rPr>
          <w:lang w:val="en-US"/>
        </w:rPr>
        <w:t>The changes</w:t>
      </w:r>
      <w:r w:rsidR="00AF22DB">
        <w:rPr>
          <w:lang w:val="en-US"/>
        </w:rPr>
        <w:t xml:space="preserve"> propose to reuse some data type definition from TS 29.571.</w:t>
      </w:r>
    </w:p>
    <w:p w14:paraId="3B846D72" w14:textId="5DC8FC54" w:rsidR="009D10B5" w:rsidRPr="009F2E55" w:rsidRDefault="009D10B5" w:rsidP="009D10B5">
      <w:pPr>
        <w:pStyle w:val="CRCoverPage"/>
        <w:rPr>
          <w:b/>
          <w:lang w:val="en-US"/>
        </w:rPr>
      </w:pPr>
      <w:r w:rsidRPr="009F2E55">
        <w:rPr>
          <w:b/>
          <w:lang w:val="en-US"/>
        </w:rPr>
        <w:t>3. Conclusions</w:t>
      </w:r>
    </w:p>
    <w:p w14:paraId="2E6395F2" w14:textId="77777777" w:rsidR="00A06BE5" w:rsidRDefault="00A06BE5" w:rsidP="009D10B5">
      <w:pPr>
        <w:pStyle w:val="CRCoverPage"/>
        <w:rPr>
          <w:b/>
          <w:lang w:val="en-US"/>
        </w:rPr>
      </w:pPr>
    </w:p>
    <w:p w14:paraId="363C95CF" w14:textId="460AFB9D" w:rsidR="009D10B5" w:rsidRPr="009F2E55" w:rsidRDefault="009D10B5" w:rsidP="009D10B5">
      <w:pPr>
        <w:pStyle w:val="CRCoverPage"/>
        <w:rPr>
          <w:b/>
          <w:lang w:val="en-US"/>
        </w:rPr>
      </w:pPr>
      <w:r w:rsidRPr="009F2E55">
        <w:rPr>
          <w:b/>
          <w:lang w:val="en-US"/>
        </w:rPr>
        <w:t>4. Proposal</w:t>
      </w:r>
    </w:p>
    <w:p w14:paraId="4D4BE6B6" w14:textId="0900FD62" w:rsidR="009D10B5" w:rsidRPr="006B5418" w:rsidRDefault="009D10B5" w:rsidP="009D10B5">
      <w:pPr>
        <w:rPr>
          <w:lang w:val="en-US"/>
        </w:rPr>
      </w:pPr>
      <w:r w:rsidRPr="009F2E55">
        <w:rPr>
          <w:lang w:val="en-US"/>
        </w:rPr>
        <w:t xml:space="preserve">It is proposed to agree the following changes to 3GPP TS 24.283 </w:t>
      </w:r>
      <w:r w:rsidRPr="009F2E55">
        <w:t>V0.</w:t>
      </w:r>
      <w:r w:rsidR="002005D4">
        <w:t>3</w:t>
      </w:r>
      <w:r w:rsidRPr="009F2E55">
        <w:t>.0</w:t>
      </w:r>
      <w:r w:rsidRPr="009F2E55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D7EADA" w14:textId="77777777" w:rsidR="00D6445B" w:rsidRPr="004D3578" w:rsidRDefault="00D6445B" w:rsidP="00D6445B">
      <w:pPr>
        <w:pStyle w:val="Heading1"/>
      </w:pPr>
      <w:bookmarkStart w:id="3" w:name="_Toc180396795"/>
      <w:bookmarkStart w:id="4" w:name="_Toc180396919"/>
      <w:bookmarkStart w:id="5" w:name="_Toc510696637"/>
      <w:bookmarkStart w:id="6" w:name="_Toc35971432"/>
      <w:bookmarkStart w:id="7" w:name="_Toc180396923"/>
      <w:bookmarkStart w:id="8" w:name="_Toc510696586"/>
      <w:bookmarkStart w:id="9" w:name="_Toc35971378"/>
      <w:bookmarkStart w:id="10" w:name="_Toc180029772"/>
      <w:bookmarkStart w:id="11" w:name="_Toc20155510"/>
      <w:bookmarkStart w:id="12" w:name="_Toc27500665"/>
      <w:bookmarkStart w:id="13" w:name="_Toc36048790"/>
      <w:bookmarkStart w:id="14" w:name="_Toc45209553"/>
      <w:bookmarkStart w:id="15" w:name="_Toc51860378"/>
      <w:bookmarkStart w:id="16" w:name="_Toc131399676"/>
      <w:bookmarkStart w:id="17" w:name="_Toc175215809"/>
      <w:bookmarkStart w:id="18" w:name="_Toc175215802"/>
      <w:bookmarkStart w:id="19" w:name="_Toc510696585"/>
      <w:bookmarkStart w:id="20" w:name="_Toc35971377"/>
      <w:bookmarkStart w:id="21" w:name="_Toc67903501"/>
      <w:r>
        <w:t>2</w:t>
      </w:r>
      <w:r w:rsidRPr="004D3578">
        <w:tab/>
        <w:t>References</w:t>
      </w:r>
      <w:bookmarkEnd w:id="3"/>
    </w:p>
    <w:p w14:paraId="67596C6F" w14:textId="77777777" w:rsidR="00D6445B" w:rsidRPr="004D3578" w:rsidRDefault="00D6445B" w:rsidP="00D6445B">
      <w:r w:rsidRPr="004D3578">
        <w:t>The following documents contain provisions which, through reference in this text, constitute provisions of the present document.</w:t>
      </w:r>
    </w:p>
    <w:p w14:paraId="6CA1C3DA" w14:textId="77777777" w:rsidR="00D6445B" w:rsidRPr="004D3578" w:rsidRDefault="00D6445B" w:rsidP="00D6445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E360C2" w14:textId="77777777" w:rsidR="00D6445B" w:rsidRPr="004D3578" w:rsidRDefault="00D6445B" w:rsidP="00D6445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203AEF1" w14:textId="77777777" w:rsidR="00D6445B" w:rsidRPr="004D3578" w:rsidRDefault="00D6445B" w:rsidP="00D6445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25B43CC" w14:textId="77777777" w:rsidR="00D6445B" w:rsidRDefault="00D6445B" w:rsidP="00D6445B">
      <w:pPr>
        <w:pStyle w:val="EX"/>
      </w:pPr>
      <w:r>
        <w:t>[1]</w:t>
      </w:r>
      <w:r>
        <w:tab/>
        <w:t>3GPP TR 21.900: "Technical Specification Group working methods".</w:t>
      </w:r>
    </w:p>
    <w:p w14:paraId="5244A07B" w14:textId="77777777" w:rsidR="00D6445B" w:rsidRDefault="00D6445B" w:rsidP="00D6445B">
      <w:pPr>
        <w:pStyle w:val="EX"/>
      </w:pPr>
      <w:r w:rsidRPr="00730857">
        <w:t>[2]</w:t>
      </w:r>
      <w:r w:rsidRPr="00730857">
        <w:tab/>
        <w:t>3GPP TR 21.905: "Vocabulary for 3GPP Specifications".</w:t>
      </w:r>
    </w:p>
    <w:p w14:paraId="2DCD7171" w14:textId="77777777" w:rsidR="00D6445B" w:rsidRPr="00730857" w:rsidRDefault="00D6445B" w:rsidP="00D6445B">
      <w:pPr>
        <w:pStyle w:val="EX"/>
      </w:pPr>
      <w:r>
        <w:rPr>
          <w:lang w:val="en-US"/>
        </w:rPr>
        <w:t>[3]</w:t>
      </w:r>
      <w:r>
        <w:rPr>
          <w:lang w:val="en-US"/>
        </w:rPr>
        <w:tab/>
      </w:r>
      <w:r>
        <w:t>3GPP TS </w:t>
      </w:r>
      <w:r w:rsidRPr="004D73FF">
        <w:t>23.032</w:t>
      </w:r>
      <w:r>
        <w:t>: "Universal Geographical Area Description (GAD)".</w:t>
      </w:r>
      <w:r w:rsidRPr="00730857">
        <w:t>[4]</w:t>
      </w:r>
      <w:r w:rsidRPr="00730857">
        <w:tab/>
        <w:t>3GPP TS 23.280: "Common functional architecture to support mission critical services; Stage 2".</w:t>
      </w:r>
    </w:p>
    <w:p w14:paraId="3D85BEF6" w14:textId="77777777" w:rsidR="00D6445B" w:rsidRDefault="00D6445B" w:rsidP="00D6445B">
      <w:pPr>
        <w:pStyle w:val="EX"/>
      </w:pPr>
      <w:r w:rsidRPr="00730857">
        <w:t>[5]</w:t>
      </w:r>
      <w:r w:rsidRPr="00730857">
        <w:tab/>
        <w:t>3GPP TS 23.283: "Mission Critical Communication Interworking with Land Mobile Radio Systems; Stage 2".</w:t>
      </w:r>
    </w:p>
    <w:p w14:paraId="4EFBC513" w14:textId="77777777" w:rsidR="00D6445B" w:rsidRDefault="00D6445B" w:rsidP="00D6445B">
      <w:pPr>
        <w:pStyle w:val="EX"/>
      </w:pPr>
      <w:r>
        <w:t>[6]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2BC43E59" w14:textId="77777777" w:rsidR="00D6445B" w:rsidRPr="004D3578" w:rsidRDefault="00D6445B" w:rsidP="00D6445B">
      <w:pPr>
        <w:pStyle w:val="EX"/>
      </w:pPr>
      <w:r>
        <w:t>[7]</w:t>
      </w:r>
      <w:r>
        <w:tab/>
        <w:t>3GPP TS 29.500: "</w:t>
      </w:r>
      <w:r w:rsidRPr="0020249F">
        <w:t>5G System; Technical Realization of Service Based Architecture; Stage 3</w:t>
      </w:r>
      <w:r>
        <w:t>".</w:t>
      </w:r>
    </w:p>
    <w:p w14:paraId="2298AB02" w14:textId="77777777" w:rsidR="00D6445B" w:rsidRDefault="00D6445B" w:rsidP="00D6445B">
      <w:pPr>
        <w:pStyle w:val="EX"/>
      </w:pPr>
      <w:r>
        <w:t>[8]</w:t>
      </w:r>
      <w:r>
        <w:tab/>
        <w:t>3GPP TS 29.501: "5G System; Principles and Guidelines for Services Definition; Stage 3".</w:t>
      </w:r>
    </w:p>
    <w:p w14:paraId="73883110" w14:textId="1128E5B3" w:rsidR="00056AE8" w:rsidRPr="00730857" w:rsidRDefault="00D6445B" w:rsidP="00D6445B">
      <w:pPr>
        <w:pStyle w:val="EX"/>
      </w:pPr>
      <w:r w:rsidRPr="00730857">
        <w:lastRenderedPageBreak/>
        <w:t>[9]</w:t>
      </w:r>
      <w:r w:rsidRPr="00730857">
        <w:tab/>
        <w:t>3GPP TS 33.180: "Security of the mission critical service".</w:t>
      </w:r>
    </w:p>
    <w:p w14:paraId="56126FB6" w14:textId="77777777" w:rsidR="00D6445B" w:rsidRPr="00730857" w:rsidRDefault="00D6445B" w:rsidP="00D6445B">
      <w:pPr>
        <w:pStyle w:val="EX"/>
      </w:pPr>
      <w:r w:rsidRPr="00730857">
        <w:t>[10]</w:t>
      </w:r>
      <w:r w:rsidRPr="00730857">
        <w:tab/>
        <w:t>IETF RFC </w:t>
      </w:r>
      <w:r w:rsidRPr="00730857">
        <w:rPr>
          <w:rFonts w:eastAsia="SimSun"/>
          <w:lang w:val="en-US"/>
        </w:rPr>
        <w:t>4122</w:t>
      </w:r>
      <w:r w:rsidRPr="00730857">
        <w:t xml:space="preserve"> (July</w:t>
      </w:r>
      <w:r w:rsidRPr="00730857">
        <w:rPr>
          <w:lang w:val="en-US"/>
        </w:rPr>
        <w:t> </w:t>
      </w:r>
      <w:r w:rsidRPr="00730857">
        <w:t xml:space="preserve">2005): "A Universally Unique </w:t>
      </w:r>
      <w:proofErr w:type="spellStart"/>
      <w:r w:rsidRPr="00730857">
        <w:t>IDentifier</w:t>
      </w:r>
      <w:proofErr w:type="spellEnd"/>
      <w:r w:rsidRPr="00730857">
        <w:t xml:space="preserve"> (UUID) URN Namespace".</w:t>
      </w:r>
    </w:p>
    <w:p w14:paraId="1C547C40" w14:textId="77777777" w:rsidR="00D6445B" w:rsidRDefault="00D6445B" w:rsidP="00D6445B">
      <w:pPr>
        <w:pStyle w:val="EX"/>
      </w:pPr>
      <w:r>
        <w:t>[11]</w:t>
      </w:r>
      <w:r>
        <w:tab/>
      </w:r>
      <w:r w:rsidRPr="00EA26B3">
        <w:t>IETF</w:t>
      </w:r>
      <w:r>
        <w:t> </w:t>
      </w:r>
      <w:r w:rsidRPr="00EA26B3">
        <w:t>RFC</w:t>
      </w:r>
      <w:r>
        <w:t> </w:t>
      </w:r>
      <w:r w:rsidRPr="00EA26B3">
        <w:t>6750: "The OAuth 2.0 Authorization Framework: Bearer Token Usage".</w:t>
      </w:r>
    </w:p>
    <w:p w14:paraId="702F62A3" w14:textId="77777777" w:rsidR="00D6445B" w:rsidRPr="00D91CBF" w:rsidRDefault="00D6445B" w:rsidP="00D6445B">
      <w:pPr>
        <w:pStyle w:val="EX"/>
        <w:rPr>
          <w:lang w:eastAsia="zh-CN"/>
        </w:rPr>
      </w:pPr>
      <w:r w:rsidRPr="00D1205D">
        <w:rPr>
          <w:lang w:eastAsia="zh-CN"/>
        </w:rPr>
        <w:t>[</w:t>
      </w:r>
      <w:r>
        <w:rPr>
          <w:lang w:eastAsia="zh-CN"/>
        </w:rPr>
        <w:t>12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</w:r>
      <w:r w:rsidRPr="00D1205D">
        <w:t>IETF RFC 8259: "The JavaScript Object Notation (JSON) Data Interchange Format".</w:t>
      </w:r>
    </w:p>
    <w:p w14:paraId="64E7FAAD" w14:textId="77777777" w:rsidR="00D6445B" w:rsidRDefault="00D6445B" w:rsidP="00D6445B">
      <w:pPr>
        <w:pStyle w:val="EX"/>
      </w:pPr>
      <w:r>
        <w:t>[13]</w:t>
      </w:r>
      <w:r>
        <w:tab/>
      </w:r>
      <w:r w:rsidRPr="0086220A">
        <w:t>IETF RFC </w:t>
      </w:r>
      <w:r>
        <w:t>9113</w:t>
      </w:r>
      <w:r w:rsidRPr="0086220A">
        <w:t>: "HTTP/2"</w:t>
      </w:r>
      <w:r w:rsidRPr="00EA26B3">
        <w:t>.</w:t>
      </w:r>
    </w:p>
    <w:p w14:paraId="3288BB9B" w14:textId="77777777" w:rsidR="00D6445B" w:rsidRDefault="00D6445B" w:rsidP="00D6445B">
      <w:pPr>
        <w:pStyle w:val="EX"/>
        <w:rPr>
          <w:ins w:id="22" w:author="Ericsson" w:date="2024-11-08T10:38:00Z"/>
          <w:lang w:val="en-US"/>
        </w:rPr>
      </w:pPr>
      <w:r>
        <w:t>[14]</w:t>
      </w:r>
      <w:r>
        <w:tab/>
      </w:r>
      <w:bookmarkStart w:id="23" w:name="_PERM_MCCTEMPBM_CRPT84370000___5"/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  <w:bookmarkEnd w:id="23"/>
    </w:p>
    <w:p w14:paraId="02EE6357" w14:textId="77777777" w:rsidR="006261EF" w:rsidRDefault="006261EF" w:rsidP="006261EF">
      <w:pPr>
        <w:pStyle w:val="EX"/>
        <w:rPr>
          <w:ins w:id="24" w:author="Ericsson" w:date="2024-11-08T10:39:00Z"/>
        </w:rPr>
      </w:pPr>
      <w:ins w:id="25" w:author="Ericsson" w:date="2024-11-08T10:39:00Z">
        <w:r>
          <w:t>[</w:t>
        </w:r>
        <w:r w:rsidRPr="003264C8">
          <w:rPr>
            <w:highlight w:val="yellow"/>
          </w:rPr>
          <w:t>r1</w:t>
        </w:r>
        <w:r>
          <w:t>]</w:t>
        </w:r>
        <w:r>
          <w:tab/>
          <w:t>3GPP TS 29.571: "5G System; Common Data Types for Service Based Interfaces; Stage 3".</w:t>
        </w:r>
      </w:ins>
    </w:p>
    <w:p w14:paraId="5F10590E" w14:textId="77777777" w:rsidR="009E4667" w:rsidRPr="006261EF" w:rsidRDefault="009E4667" w:rsidP="00D6445B">
      <w:pPr>
        <w:pStyle w:val="EX"/>
      </w:pPr>
    </w:p>
    <w:p w14:paraId="31D36C88" w14:textId="77777777" w:rsidR="0081274D" w:rsidRPr="00D6445B" w:rsidRDefault="0081274D" w:rsidP="004115E4">
      <w:pPr>
        <w:pStyle w:val="Heading4"/>
        <w:rPr>
          <w:lang w:val="en-US"/>
        </w:rPr>
      </w:pPr>
    </w:p>
    <w:p w14:paraId="7EC00226" w14:textId="60D94446" w:rsidR="0081274D" w:rsidRPr="006B5418" w:rsidRDefault="0081274D" w:rsidP="00812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781B67" w14:textId="77777777" w:rsidR="0081274D" w:rsidRPr="0081274D" w:rsidRDefault="0081274D" w:rsidP="0081274D"/>
    <w:p w14:paraId="6B11AA8F" w14:textId="29836C03" w:rsidR="004115E4" w:rsidRDefault="004115E4" w:rsidP="004115E4">
      <w:pPr>
        <w:pStyle w:val="Heading4"/>
      </w:pPr>
      <w:r>
        <w:t>7.2.6.1</w:t>
      </w:r>
      <w:r>
        <w:tab/>
        <w:t>General</w:t>
      </w:r>
      <w:bookmarkEnd w:id="4"/>
    </w:p>
    <w:p w14:paraId="1FC9145B" w14:textId="77777777" w:rsidR="004115E4" w:rsidRDefault="004115E4" w:rsidP="004115E4">
      <w:r>
        <w:t xml:space="preserve">This clause specifies the application data model supported by the </w:t>
      </w:r>
      <w:r>
        <w:rPr>
          <w:noProof/>
        </w:rPr>
        <w:t>LMS_LocationReport Service</w:t>
      </w:r>
      <w:r w:rsidRPr="00E23840">
        <w:rPr>
          <w:noProof/>
        </w:rPr>
        <w:t xml:space="preserve"> </w:t>
      </w:r>
      <w:r>
        <w:t>API.</w:t>
      </w:r>
    </w:p>
    <w:p w14:paraId="001EA9D3" w14:textId="77777777" w:rsidR="004115E4" w:rsidRDefault="004115E4" w:rsidP="004115E4">
      <w:r>
        <w:t>T</w:t>
      </w:r>
      <w:r w:rsidRPr="009C4D60">
        <w:t>able</w:t>
      </w:r>
      <w:r>
        <w:t xml:space="preserve"> 7.2.6.1-1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</w:rPr>
        <w:t>LMS_LocationReport Service</w:t>
      </w:r>
      <w:r w:rsidRPr="00E23840">
        <w:rPr>
          <w:noProof/>
        </w:rPr>
        <w:t xml:space="preserve"> </w:t>
      </w:r>
      <w:r>
        <w:t>interface</w:t>
      </w:r>
      <w:r w:rsidRPr="009C4D60">
        <w:t xml:space="preserve"> protocol</w:t>
      </w:r>
      <w:r>
        <w:t>.</w:t>
      </w:r>
    </w:p>
    <w:p w14:paraId="3365B10F" w14:textId="77777777" w:rsidR="004115E4" w:rsidRPr="009C4D60" w:rsidRDefault="004115E4" w:rsidP="004115E4">
      <w:pPr>
        <w:pStyle w:val="TH"/>
      </w:pPr>
      <w:r w:rsidRPr="009C4D60">
        <w:t>Table</w:t>
      </w:r>
      <w:r>
        <w:t> 7.2.6.1-</w:t>
      </w:r>
      <w:r w:rsidRPr="009C4D60">
        <w:t xml:space="preserve">1: </w:t>
      </w:r>
      <w:r>
        <w:rPr>
          <w:noProof/>
        </w:rPr>
        <w:t>LMS_LocationReport Service</w:t>
      </w:r>
      <w:r w:rsidRPr="00E23840">
        <w:rPr>
          <w:noProof/>
        </w:rPr>
        <w:t xml:space="preserve">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1559"/>
        <w:gridCol w:w="4111"/>
        <w:gridCol w:w="1364"/>
      </w:tblGrid>
      <w:tr w:rsidR="004115E4" w:rsidRPr="00B54FF5" w14:paraId="0F51B611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66923" w14:textId="77777777" w:rsidR="004115E4" w:rsidRPr="0016361A" w:rsidRDefault="004115E4" w:rsidP="00B46E71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C4007" w14:textId="77777777" w:rsidR="004115E4" w:rsidRPr="0016361A" w:rsidRDefault="004115E4" w:rsidP="00B46E71">
            <w:pPr>
              <w:pStyle w:val="TAH"/>
            </w:pPr>
            <w:r w:rsidRPr="0016361A">
              <w:t>Clause defined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11DFE" w14:textId="77777777" w:rsidR="004115E4" w:rsidRPr="0016361A" w:rsidRDefault="004115E4" w:rsidP="00B46E71">
            <w:pPr>
              <w:pStyle w:val="TAH"/>
            </w:pPr>
            <w:r w:rsidRPr="0016361A"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85DC2" w14:textId="77777777" w:rsidR="004115E4" w:rsidRPr="0016361A" w:rsidRDefault="004115E4" w:rsidP="00B46E71">
            <w:pPr>
              <w:pStyle w:val="TAH"/>
            </w:pPr>
            <w:r w:rsidRPr="0016361A">
              <w:t>Applicability</w:t>
            </w:r>
          </w:p>
        </w:tc>
      </w:tr>
      <w:tr w:rsidR="004115E4" w:rsidRPr="00B54FF5" w14:paraId="2F34EA0F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74CE" w14:textId="77777777" w:rsidR="004115E4" w:rsidRDefault="004115E4" w:rsidP="00B46E71">
            <w:pPr>
              <w:pStyle w:val="TAL"/>
            </w:pPr>
            <w:proofErr w:type="spellStart"/>
            <w:r w:rsidRPr="00EC3DC8">
              <w:t>BearingAndSpeed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960" w14:textId="77777777" w:rsidR="004115E4" w:rsidRDefault="004115E4" w:rsidP="00B46E71">
            <w:pPr>
              <w:pStyle w:val="TAL"/>
            </w:pPr>
            <w:r>
              <w:t>7.2.6.3.2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3035" w14:textId="77777777" w:rsidR="004115E4" w:rsidRDefault="004115E4" w:rsidP="00B46E71">
            <w:pPr>
              <w:pStyle w:val="TAL"/>
              <w:rPr>
                <w:rFonts w:cs="Arial"/>
                <w:szCs w:val="18"/>
              </w:rPr>
            </w:pPr>
            <w:r>
              <w:t>Used to report the bearing and speed of a MC UE.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5685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4115E4" w:rsidRPr="00B54FF5" w14:paraId="4B5C061F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0EB4" w14:textId="77777777" w:rsidR="004115E4" w:rsidRDefault="004115E4" w:rsidP="00B46E71">
            <w:pPr>
              <w:pStyle w:val="TAL"/>
            </w:pPr>
            <w:r>
              <w:t>Coordinate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CD48" w14:textId="77777777" w:rsidR="004115E4" w:rsidRDefault="004115E4" w:rsidP="00B46E71">
            <w:pPr>
              <w:pStyle w:val="TAL"/>
            </w:pPr>
            <w:r>
              <w:t>7.2.6.2.4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1E58" w14:textId="77777777" w:rsidR="004115E4" w:rsidRDefault="004115E4" w:rsidP="00B46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coordination data.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F1FB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4115E4" w:rsidRPr="00B54FF5" w14:paraId="61C367F0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A83B" w14:textId="77777777" w:rsidR="004115E4" w:rsidRDefault="004115E4" w:rsidP="00B46E71">
            <w:pPr>
              <w:pStyle w:val="TAL"/>
            </w:pPr>
            <w:proofErr w:type="spellStart"/>
            <w:r>
              <w:t>InterRatType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B887" w14:textId="77777777" w:rsidR="004115E4" w:rsidRDefault="004115E4" w:rsidP="00B46E71">
            <w:pPr>
              <w:pStyle w:val="TAL"/>
            </w:pPr>
            <w:r>
              <w:t>7.2.6.3.4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C566" w14:textId="77777777" w:rsidR="004115E4" w:rsidRDefault="004115E4" w:rsidP="00B46E71">
            <w:pPr>
              <w:pStyle w:val="TAL"/>
              <w:rPr>
                <w:rFonts w:cs="Arial"/>
                <w:szCs w:val="18"/>
              </w:rPr>
            </w:pPr>
            <w:r>
              <w:t>Indicates type of inter RAT status change.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8FED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4115E4" w:rsidRPr="00B54FF5" w14:paraId="21A20E36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514F" w14:textId="77777777" w:rsidR="004115E4" w:rsidRDefault="004115E4" w:rsidP="00B46E71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057D" w14:textId="77777777" w:rsidR="004115E4" w:rsidRDefault="004115E4" w:rsidP="00B46E71">
            <w:pPr>
              <w:pStyle w:val="TAL"/>
            </w:pPr>
            <w:r>
              <w:t>7.2.6.2.3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5252" w14:textId="77777777" w:rsidR="004115E4" w:rsidRDefault="004115E4" w:rsidP="00B46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all location data provided in the location report.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D953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4115E4" w:rsidRPr="00B54FF5" w14:paraId="445EA31C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E4EA" w14:textId="77777777" w:rsidR="004115E4" w:rsidRPr="0016361A" w:rsidRDefault="004115E4" w:rsidP="00B46E71">
            <w:pPr>
              <w:pStyle w:val="TAL"/>
            </w:pPr>
            <w:proofErr w:type="spellStart"/>
            <w:r>
              <w:t>MCUELocation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C0CC" w14:textId="77777777" w:rsidR="004115E4" w:rsidRPr="0016361A" w:rsidRDefault="004115E4" w:rsidP="00B46E71">
            <w:pPr>
              <w:pStyle w:val="TAL"/>
            </w:pPr>
            <w:r>
              <w:t>7.2.6.2.2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1924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detailed location information about a MC UE.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5B69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4115E4" w:rsidRPr="00B54FF5" w14:paraId="376F39A4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4C73" w14:textId="77777777" w:rsidR="004115E4" w:rsidRDefault="004115E4" w:rsidP="00B46E71">
            <w:pPr>
              <w:pStyle w:val="TAL"/>
            </w:pPr>
            <w:proofErr w:type="spellStart"/>
            <w:r w:rsidRPr="00EC3DC8">
              <w:t>OneByteUnsignedHalfRange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CB78" w14:textId="77777777" w:rsidR="004115E4" w:rsidRDefault="004115E4" w:rsidP="00B46E71">
            <w:pPr>
              <w:pStyle w:val="TAL"/>
            </w:pPr>
            <w:r>
              <w:t>7.2.6.3.2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7F75" w14:textId="77777777" w:rsidR="004115E4" w:rsidRDefault="004115E4" w:rsidP="00B46E71">
            <w:pPr>
              <w:pStyle w:val="TAL"/>
              <w:rPr>
                <w:rFonts w:cs="Arial"/>
                <w:szCs w:val="18"/>
              </w:rPr>
            </w:pPr>
            <w:r>
              <w:t>Used to report the horizontal and vertical accuracy of the location information.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5C36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4115E4" w:rsidRPr="00B54FF5" w14:paraId="03AC790C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20FE" w14:textId="77777777" w:rsidR="004115E4" w:rsidRPr="00EC3DC8" w:rsidRDefault="004115E4" w:rsidP="00B46E71">
            <w:pPr>
              <w:pStyle w:val="TAL"/>
            </w:pPr>
            <w:proofErr w:type="spellStart"/>
            <w:r>
              <w:t>ReportType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9700" w14:textId="77777777" w:rsidR="004115E4" w:rsidRDefault="004115E4" w:rsidP="00B46E71">
            <w:pPr>
              <w:pStyle w:val="TAL"/>
            </w:pPr>
            <w:r>
              <w:t>7.2.6.3.3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B5F6" w14:textId="77777777" w:rsidR="004115E4" w:rsidRDefault="004115E4" w:rsidP="00B46E71">
            <w:pPr>
              <w:pStyle w:val="TAL"/>
            </w:pPr>
            <w:r>
              <w:t xml:space="preserve">Indicates if the report is done during </w:t>
            </w:r>
            <w:proofErr w:type="gramStart"/>
            <w:r>
              <w:t>an emergency situation</w:t>
            </w:r>
            <w:proofErr w:type="gramEnd"/>
            <w:r>
              <w:t xml:space="preserve"> or not.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8BD7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4115E4" w:rsidRPr="00B54FF5" w14:paraId="3D9E7DE4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ED8" w14:textId="77777777" w:rsidR="004115E4" w:rsidRDefault="004115E4" w:rsidP="00B46E71">
            <w:pPr>
              <w:pStyle w:val="TAL"/>
            </w:pPr>
            <w:proofErr w:type="spellStart"/>
            <w:r>
              <w:t>ThreeBytes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11C3" w14:textId="77777777" w:rsidR="004115E4" w:rsidRDefault="004115E4" w:rsidP="00B46E71">
            <w:pPr>
              <w:pStyle w:val="TAL"/>
            </w:pPr>
            <w:r>
              <w:t>7.2.6.3.2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2FA4" w14:textId="77777777" w:rsidR="004115E4" w:rsidRDefault="004115E4" w:rsidP="00B46E71">
            <w:pPr>
              <w:pStyle w:val="TAL"/>
              <w:rPr>
                <w:rFonts w:cs="Arial"/>
                <w:szCs w:val="18"/>
              </w:rPr>
            </w:pPr>
            <w:r>
              <w:t>Used for both latitude and longitude position.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A390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4115E4" w:rsidRPr="00B54FF5" w14:paraId="60B48B22" w14:textId="77777777" w:rsidTr="00B46E71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5E9C" w14:textId="77777777" w:rsidR="004115E4" w:rsidRDefault="004115E4" w:rsidP="00B46E71">
            <w:pPr>
              <w:pStyle w:val="TAL"/>
            </w:pPr>
            <w:proofErr w:type="spellStart"/>
            <w:r>
              <w:t>TwoBytes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44CA" w14:textId="77777777" w:rsidR="004115E4" w:rsidRDefault="004115E4" w:rsidP="00B46E71">
            <w:pPr>
              <w:pStyle w:val="TAL"/>
            </w:pPr>
            <w:r>
              <w:t>7.2.6.3.2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C31D" w14:textId="77777777" w:rsidR="004115E4" w:rsidRDefault="004115E4" w:rsidP="00B46E71">
            <w:pPr>
              <w:pStyle w:val="TAL"/>
              <w:rPr>
                <w:rFonts w:cs="Arial"/>
                <w:szCs w:val="18"/>
              </w:rPr>
            </w:pPr>
            <w:r>
              <w:t>Used to report the altitude of a MC UE.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FF30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4A881F" w14:textId="77777777" w:rsidR="004115E4" w:rsidRDefault="004115E4" w:rsidP="004115E4"/>
    <w:p w14:paraId="0B54CEE7" w14:textId="77777777" w:rsidR="004115E4" w:rsidRDefault="004115E4" w:rsidP="004115E4">
      <w:r>
        <w:t>T</w:t>
      </w:r>
      <w:r w:rsidRPr="009C4D60">
        <w:t>able</w:t>
      </w:r>
      <w:r>
        <w:t> 7.2.6.1-2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LMS_LocationReport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LMS_LocationReport</w:t>
      </w:r>
      <w:proofErr w:type="spellEnd"/>
      <w:r>
        <w:t xml:space="preserve"> service based interface.</w:t>
      </w:r>
    </w:p>
    <w:p w14:paraId="4F922BE4" w14:textId="77777777" w:rsidR="004115E4" w:rsidRPr="009C4D60" w:rsidRDefault="004115E4" w:rsidP="004115E4">
      <w:pPr>
        <w:pStyle w:val="TH"/>
      </w:pPr>
      <w:r w:rsidRPr="009C4D60">
        <w:lastRenderedPageBreak/>
        <w:t>Table</w:t>
      </w:r>
      <w:r>
        <w:t> 7.2.6.1-2</w:t>
      </w:r>
      <w:r w:rsidRPr="009C4D60">
        <w:t xml:space="preserve">: </w:t>
      </w:r>
      <w:r>
        <w:rPr>
          <w:noProof/>
        </w:rPr>
        <w:t>LMS_LocationReport Service</w:t>
      </w:r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3969"/>
        <w:gridCol w:w="1648"/>
      </w:tblGrid>
      <w:tr w:rsidR="004115E4" w:rsidRPr="00B54FF5" w14:paraId="403647E5" w14:textId="77777777" w:rsidTr="00B46E71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A979B" w14:textId="77777777" w:rsidR="004115E4" w:rsidRPr="0016361A" w:rsidRDefault="004115E4" w:rsidP="00B46E71">
            <w:pPr>
              <w:pStyle w:val="TAH"/>
            </w:pPr>
            <w:r w:rsidRPr="0016361A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6DD9D" w14:textId="77777777" w:rsidR="004115E4" w:rsidRPr="0016361A" w:rsidRDefault="004115E4" w:rsidP="00B46E71">
            <w:pPr>
              <w:pStyle w:val="TAH"/>
            </w:pPr>
            <w:r w:rsidRPr="0016361A">
              <w:t>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0B4BE" w14:textId="77777777" w:rsidR="004115E4" w:rsidRPr="0016361A" w:rsidRDefault="004115E4" w:rsidP="00B46E71">
            <w:pPr>
              <w:pStyle w:val="TAH"/>
            </w:pPr>
            <w:r w:rsidRPr="0016361A">
              <w:t>Comments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2954C" w14:textId="77777777" w:rsidR="004115E4" w:rsidRPr="0016361A" w:rsidRDefault="004115E4" w:rsidP="00B46E71">
            <w:pPr>
              <w:pStyle w:val="TAH"/>
            </w:pPr>
            <w:r w:rsidRPr="0016361A">
              <w:t>Applicability</w:t>
            </w:r>
          </w:p>
        </w:tc>
      </w:tr>
      <w:tr w:rsidR="004115E4" w:rsidRPr="00B54FF5" w14:paraId="01FE0E95" w14:textId="77777777" w:rsidTr="00E16B95">
        <w:trPr>
          <w:trHeight w:val="142"/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FA5F" w14:textId="3273DB71" w:rsidR="004115E4" w:rsidRPr="002B7599" w:rsidRDefault="002B7599" w:rsidP="00B46E71">
            <w:pPr>
              <w:pStyle w:val="TAL"/>
            </w:pPr>
            <w:proofErr w:type="spellStart"/>
            <w:ins w:id="26" w:author="Ericsson" w:date="2024-11-01T21:31:00Z">
              <w:r>
                <w:t>Dat</w:t>
              </w:r>
            </w:ins>
            <w:ins w:id="27" w:author="Ericsson" w:date="2024-11-08T10:32:00Z">
              <w:r w:rsidR="00EE73C3">
                <w:t>e</w:t>
              </w:r>
            </w:ins>
            <w:ins w:id="28" w:author="Ericsson" w:date="2024-11-01T21:31:00Z">
              <w:r>
                <w:t>Time</w:t>
              </w:r>
            </w:ins>
            <w:proofErr w:type="spellEnd"/>
            <w:del w:id="29" w:author="Ericsson" w:date="2024-10-31T20:29:00Z">
              <w:r w:rsidR="004115E4" w:rsidRPr="00E16B95" w:rsidDel="0092088B">
                <w:delText>n/a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1B13" w14:textId="639B4D10" w:rsidR="004115E4" w:rsidRPr="0016361A" w:rsidRDefault="00B84973" w:rsidP="00B46E71">
            <w:pPr>
              <w:pStyle w:val="TAL"/>
            </w:pPr>
            <w:ins w:id="30" w:author="Ericsson" w:date="2024-10-31T20:30:00Z">
              <w:r>
                <w:t>3GPP TS 29.571 [</w:t>
              </w:r>
            </w:ins>
            <w:ins w:id="31" w:author="Ericsson" w:date="2024-10-31T20:31:00Z">
              <w:r w:rsidR="00E16B95" w:rsidRPr="00E16B95">
                <w:rPr>
                  <w:highlight w:val="yellow"/>
                </w:rPr>
                <w:t>r1</w:t>
              </w:r>
            </w:ins>
            <w:ins w:id="32" w:author="Ericsson" w:date="2024-10-31T20:30:00Z">
              <w:r>
                <w:t>]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ED0" w14:textId="65A29475" w:rsidR="004115E4" w:rsidRPr="0016361A" w:rsidRDefault="008F7C39" w:rsidP="00E16B95">
            <w:pPr>
              <w:pStyle w:val="TAL"/>
              <w:tabs>
                <w:tab w:val="left" w:pos="737"/>
              </w:tabs>
              <w:rPr>
                <w:rFonts w:cs="Arial"/>
                <w:szCs w:val="18"/>
              </w:rPr>
            </w:pPr>
            <w:ins w:id="33" w:author="Ericsson" w:date="2024-11-01T21:32:00Z">
              <w:r w:rsidRPr="001D2CEF">
                <w:t xml:space="preserve">String with format "date-time" as defined in </w:t>
              </w:r>
              <w:proofErr w:type="spellStart"/>
              <w:r w:rsidRPr="001D2CEF">
                <w:t>OpenAPI</w:t>
              </w:r>
              <w:proofErr w:type="spellEnd"/>
              <w:r w:rsidRPr="001D2CEF">
                <w:t> Specification [</w:t>
              </w:r>
            </w:ins>
            <w:ins w:id="34" w:author="Ericsson" w:date="2024-11-01T21:33:00Z">
              <w:r w:rsidR="00BE0309">
                <w:t>14</w:t>
              </w:r>
            </w:ins>
            <w:ins w:id="35" w:author="Ericsson" w:date="2024-11-01T21:32:00Z">
              <w:r w:rsidRPr="001D2CEF">
                <w:t>]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7597" w14:textId="77777777" w:rsidR="004115E4" w:rsidRPr="0016361A" w:rsidRDefault="004115E4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0E266D" w:rsidRPr="00B54FF5" w14:paraId="196AA696" w14:textId="77777777" w:rsidTr="00E16B95">
        <w:trPr>
          <w:trHeight w:val="142"/>
          <w:jc w:val="center"/>
          <w:ins w:id="36" w:author="Ericsson" w:date="2024-11-01T21:31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9572" w14:textId="62A04029" w:rsidR="000E266D" w:rsidRPr="00E16B95" w:rsidRDefault="000E266D" w:rsidP="000E266D">
            <w:pPr>
              <w:pStyle w:val="TAL"/>
              <w:rPr>
                <w:ins w:id="37" w:author="Ericsson" w:date="2024-11-01T21:31:00Z"/>
              </w:rPr>
            </w:pPr>
            <w:proofErr w:type="spellStart"/>
            <w:ins w:id="38" w:author="Ericsson" w:date="2024-11-01T21:31:00Z">
              <w:r w:rsidRPr="00E16B95">
                <w:t>Ecgi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ED69" w14:textId="381AD426" w:rsidR="000E266D" w:rsidRDefault="000E266D" w:rsidP="000E266D">
            <w:pPr>
              <w:pStyle w:val="TAL"/>
              <w:rPr>
                <w:ins w:id="39" w:author="Ericsson" w:date="2024-11-01T21:31:00Z"/>
              </w:rPr>
            </w:pPr>
            <w:ins w:id="40" w:author="Ericsson" w:date="2024-11-01T21:32:00Z">
              <w:r>
                <w:t>3GPP TS 29.571 [</w:t>
              </w:r>
              <w:r w:rsidRPr="00E16B95">
                <w:rPr>
                  <w:highlight w:val="yellow"/>
                </w:rPr>
                <w:t>r1</w:t>
              </w:r>
              <w:r>
                <w:t>]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BB6B" w14:textId="784999FB" w:rsidR="000E266D" w:rsidRDefault="000E266D" w:rsidP="000E266D">
            <w:pPr>
              <w:pStyle w:val="TAL"/>
              <w:tabs>
                <w:tab w:val="left" w:pos="737"/>
              </w:tabs>
              <w:rPr>
                <w:ins w:id="41" w:author="Ericsson" w:date="2024-11-01T21:31:00Z"/>
                <w:rFonts w:cs="Arial"/>
                <w:szCs w:val="18"/>
              </w:rPr>
            </w:pPr>
            <w:ins w:id="42" w:author="Ericsson" w:date="2024-11-01T21:32:00Z">
              <w:r>
                <w:rPr>
                  <w:rFonts w:cs="Arial"/>
                  <w:szCs w:val="18"/>
                </w:rPr>
                <w:t>Represents a E-UTRA cell identity.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F5C0" w14:textId="77777777" w:rsidR="000E266D" w:rsidRPr="0016361A" w:rsidRDefault="000E266D" w:rsidP="000E266D">
            <w:pPr>
              <w:pStyle w:val="TAL"/>
              <w:rPr>
                <w:ins w:id="43" w:author="Ericsson" w:date="2024-11-01T21:31:00Z"/>
                <w:rFonts w:cs="Arial"/>
                <w:szCs w:val="18"/>
              </w:rPr>
            </w:pPr>
          </w:p>
        </w:tc>
      </w:tr>
      <w:tr w:rsidR="000E266D" w:rsidRPr="00B54FF5" w14:paraId="60D528EB" w14:textId="77777777" w:rsidTr="00E16B95">
        <w:trPr>
          <w:trHeight w:val="142"/>
          <w:jc w:val="center"/>
          <w:ins w:id="44" w:author="Ericsson" w:date="2024-10-31T20:3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32E0" w14:textId="1FA3725C" w:rsidR="000E266D" w:rsidRPr="00E16B95" w:rsidRDefault="000E266D" w:rsidP="000E266D">
            <w:pPr>
              <w:pStyle w:val="TAL"/>
              <w:rPr>
                <w:ins w:id="45" w:author="Ericsson" w:date="2024-10-31T20:34:00Z"/>
              </w:rPr>
            </w:pPr>
            <w:proofErr w:type="spellStart"/>
            <w:ins w:id="46" w:author="Ericsson" w:date="2024-10-31T20:34:00Z">
              <w:r>
                <w:t>Ncgi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75E4" w14:textId="0880D832" w:rsidR="000E266D" w:rsidRDefault="000E266D" w:rsidP="000E266D">
            <w:pPr>
              <w:pStyle w:val="TAL"/>
              <w:rPr>
                <w:ins w:id="47" w:author="Ericsson" w:date="2024-10-31T20:34:00Z"/>
              </w:rPr>
            </w:pPr>
            <w:ins w:id="48" w:author="Ericsson" w:date="2024-10-31T20:34:00Z">
              <w:r>
                <w:t>3GPP TS 29.571 [</w:t>
              </w:r>
              <w:r w:rsidRPr="00E16B95">
                <w:rPr>
                  <w:highlight w:val="yellow"/>
                </w:rPr>
                <w:t>r1</w:t>
              </w:r>
              <w:r>
                <w:t>]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A6B7" w14:textId="4FCA276E" w:rsidR="000E266D" w:rsidRDefault="000E266D" w:rsidP="000E266D">
            <w:pPr>
              <w:pStyle w:val="TAL"/>
              <w:tabs>
                <w:tab w:val="left" w:pos="737"/>
              </w:tabs>
              <w:rPr>
                <w:ins w:id="49" w:author="Ericsson" w:date="2024-10-31T20:34:00Z"/>
                <w:rFonts w:cs="Arial"/>
                <w:szCs w:val="18"/>
              </w:rPr>
            </w:pPr>
            <w:ins w:id="50" w:author="Ericsson" w:date="2024-10-31T20:34:00Z">
              <w:r>
                <w:rPr>
                  <w:rFonts w:cs="Arial"/>
                  <w:szCs w:val="18"/>
                </w:rPr>
                <w:t xml:space="preserve">Represents a </w:t>
              </w:r>
            </w:ins>
            <w:ins w:id="51" w:author="Ericsson" w:date="2024-10-31T20:35:00Z">
              <w:r>
                <w:rPr>
                  <w:rFonts w:cs="Arial"/>
                  <w:szCs w:val="18"/>
                </w:rPr>
                <w:t>NR c</w:t>
              </w:r>
            </w:ins>
            <w:ins w:id="52" w:author="Ericsson" w:date="2024-10-31T20:34:00Z">
              <w:r>
                <w:rPr>
                  <w:rFonts w:cs="Arial"/>
                  <w:szCs w:val="18"/>
                </w:rPr>
                <w:t>ell identity.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69C2" w14:textId="77777777" w:rsidR="000E266D" w:rsidRPr="0016361A" w:rsidRDefault="000E266D" w:rsidP="000E266D">
            <w:pPr>
              <w:pStyle w:val="TAL"/>
              <w:rPr>
                <w:ins w:id="53" w:author="Ericsson" w:date="2024-10-31T20:34:00Z"/>
                <w:rFonts w:cs="Arial"/>
                <w:szCs w:val="18"/>
              </w:rPr>
            </w:pPr>
          </w:p>
        </w:tc>
      </w:tr>
      <w:tr w:rsidR="000E266D" w:rsidRPr="00B54FF5" w14:paraId="6576C445" w14:textId="77777777" w:rsidTr="00E16B95">
        <w:trPr>
          <w:trHeight w:val="142"/>
          <w:jc w:val="center"/>
          <w:ins w:id="54" w:author="Ericsson" w:date="2024-10-31T20:4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B564" w14:textId="62681D4B" w:rsidR="000E266D" w:rsidRDefault="000E266D" w:rsidP="000E266D">
            <w:pPr>
              <w:pStyle w:val="TAL"/>
              <w:rPr>
                <w:ins w:id="55" w:author="Ericsson" w:date="2024-10-31T20:44:00Z"/>
              </w:rPr>
            </w:pPr>
            <w:proofErr w:type="spellStart"/>
            <w:ins w:id="56" w:author="Ericsson" w:date="2024-10-31T20:57:00Z">
              <w:r>
                <w:t>MbsfnArea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ADA5" w14:textId="2064570A" w:rsidR="000E266D" w:rsidRDefault="000E266D" w:rsidP="000E266D">
            <w:pPr>
              <w:pStyle w:val="TAL"/>
              <w:rPr>
                <w:ins w:id="57" w:author="Ericsson" w:date="2024-10-31T20:44:00Z"/>
              </w:rPr>
            </w:pPr>
            <w:ins w:id="58" w:author="Ericsson" w:date="2024-10-31T20:49:00Z">
              <w:r>
                <w:t>3GPP TS 29.571 [</w:t>
              </w:r>
              <w:r w:rsidRPr="00E16B95">
                <w:rPr>
                  <w:highlight w:val="yellow"/>
                </w:rPr>
                <w:t>r1</w:t>
              </w:r>
              <w:r>
                <w:t>]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777E" w14:textId="69599DDF" w:rsidR="000E266D" w:rsidRDefault="000E266D" w:rsidP="000E266D">
            <w:pPr>
              <w:pStyle w:val="TAL"/>
              <w:tabs>
                <w:tab w:val="left" w:pos="737"/>
              </w:tabs>
              <w:rPr>
                <w:ins w:id="59" w:author="Ericsson" w:date="2024-10-31T20:44:00Z"/>
                <w:rFonts w:cs="Arial"/>
                <w:szCs w:val="18"/>
              </w:rPr>
            </w:pPr>
            <w:ins w:id="60" w:author="Ericsson" w:date="2024-10-31T20:57:00Z">
              <w:r>
                <w:rPr>
                  <w:rFonts w:cs="Arial"/>
                  <w:szCs w:val="18"/>
                </w:rPr>
                <w:t>Represents an MBSFN area Identifier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13D5" w14:textId="77777777" w:rsidR="000E266D" w:rsidRPr="0016361A" w:rsidRDefault="000E266D" w:rsidP="000E266D">
            <w:pPr>
              <w:pStyle w:val="TAL"/>
              <w:rPr>
                <w:ins w:id="61" w:author="Ericsson" w:date="2024-10-31T20:44:00Z"/>
                <w:rFonts w:cs="Arial"/>
                <w:szCs w:val="18"/>
              </w:rPr>
            </w:pPr>
          </w:p>
        </w:tc>
      </w:tr>
      <w:tr w:rsidR="000E266D" w:rsidRPr="00B54FF5" w14:paraId="7C215CB0" w14:textId="77777777" w:rsidTr="00E16B95">
        <w:trPr>
          <w:trHeight w:val="142"/>
          <w:jc w:val="center"/>
          <w:ins w:id="62" w:author="Ericsson" w:date="2024-10-31T20:4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3243" w14:textId="60EBFC5C" w:rsidR="000E266D" w:rsidRDefault="000E266D" w:rsidP="000E266D">
            <w:pPr>
              <w:pStyle w:val="TAL"/>
              <w:rPr>
                <w:ins w:id="63" w:author="Ericsson" w:date="2024-10-31T20:44:00Z"/>
              </w:rPr>
            </w:pPr>
            <w:proofErr w:type="spellStart"/>
            <w:ins w:id="64" w:author="Ericsson" w:date="2024-10-31T20:49:00Z">
              <w:r>
                <w:t>MbsFsaId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23AF" w14:textId="446BE9D5" w:rsidR="000E266D" w:rsidRDefault="000E266D" w:rsidP="000E266D">
            <w:pPr>
              <w:pStyle w:val="TAL"/>
              <w:rPr>
                <w:ins w:id="65" w:author="Ericsson" w:date="2024-10-31T20:44:00Z"/>
              </w:rPr>
            </w:pPr>
            <w:ins w:id="66" w:author="Ericsson" w:date="2024-10-31T20:49:00Z">
              <w:r>
                <w:t>3GPP TS 29.571 [</w:t>
              </w:r>
              <w:r w:rsidRPr="00E16B95">
                <w:rPr>
                  <w:highlight w:val="yellow"/>
                </w:rPr>
                <w:t>r1</w:t>
              </w:r>
              <w:r>
                <w:t>]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C744" w14:textId="2FFADBC4" w:rsidR="000E266D" w:rsidRDefault="000E266D" w:rsidP="000E266D">
            <w:pPr>
              <w:pStyle w:val="TAL"/>
              <w:tabs>
                <w:tab w:val="left" w:pos="737"/>
              </w:tabs>
              <w:rPr>
                <w:ins w:id="67" w:author="Ericsson" w:date="2024-10-31T20:44:00Z"/>
                <w:rFonts w:cs="Arial"/>
                <w:szCs w:val="18"/>
              </w:rPr>
            </w:pPr>
            <w:ins w:id="68" w:author="Ericsson" w:date="2024-10-31T20:52:00Z">
              <w:r>
                <w:rPr>
                  <w:rFonts w:cs="Arial"/>
                  <w:szCs w:val="18"/>
                </w:rPr>
                <w:t>Represents a</w:t>
              </w:r>
            </w:ins>
            <w:ins w:id="69" w:author="Ericsson" w:date="2024-11-08T10:37:00Z">
              <w:r w:rsidR="007D4E57">
                <w:rPr>
                  <w:rFonts w:cs="Arial"/>
                  <w:szCs w:val="18"/>
                </w:rPr>
                <w:t>n</w:t>
              </w:r>
            </w:ins>
            <w:ins w:id="70" w:author="Ericsson" w:date="2024-10-31T20:52:00Z">
              <w:r>
                <w:rPr>
                  <w:rFonts w:cs="Arial"/>
                  <w:szCs w:val="18"/>
                </w:rPr>
                <w:t xml:space="preserve"> MBS Frequency Selection Area ID, for a broadcast MBS session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5B9C" w14:textId="77777777" w:rsidR="000E266D" w:rsidRPr="0016361A" w:rsidRDefault="000E266D" w:rsidP="000E266D">
            <w:pPr>
              <w:pStyle w:val="TAL"/>
              <w:rPr>
                <w:ins w:id="71" w:author="Ericsson" w:date="2024-10-31T20:44:00Z"/>
                <w:rFonts w:cs="Arial"/>
                <w:szCs w:val="18"/>
              </w:rPr>
            </w:pPr>
          </w:p>
        </w:tc>
      </w:tr>
      <w:tr w:rsidR="0021777F" w:rsidRPr="00B54FF5" w14:paraId="7B9B8B92" w14:textId="77777777" w:rsidTr="00E16B95">
        <w:trPr>
          <w:trHeight w:val="142"/>
          <w:jc w:val="center"/>
          <w:ins w:id="72" w:author="Ericsson" w:date="2024-11-08T10:32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FE4B" w14:textId="657F63D8" w:rsidR="0021777F" w:rsidRPr="00F25C88" w:rsidRDefault="0021777F" w:rsidP="0021777F">
            <w:pPr>
              <w:pStyle w:val="TAL"/>
              <w:rPr>
                <w:ins w:id="73" w:author="Ericsson" w:date="2024-11-08T10:32:00Z"/>
              </w:rPr>
            </w:pPr>
            <w:ins w:id="74" w:author="Ericsson" w:date="2024-11-08T10:32:00Z">
              <w:r w:rsidRPr="00F25C88">
                <w:t>Uri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50B9" w14:textId="6326397F" w:rsidR="0021777F" w:rsidRPr="00F25C88" w:rsidRDefault="0021777F" w:rsidP="0021777F">
            <w:pPr>
              <w:pStyle w:val="TAL"/>
              <w:rPr>
                <w:ins w:id="75" w:author="Ericsson" w:date="2024-11-08T10:32:00Z"/>
                <w:rFonts w:cs="Arial"/>
              </w:rPr>
            </w:pPr>
            <w:ins w:id="76" w:author="Ericsson" w:date="2024-11-08T10:32:00Z">
              <w:r w:rsidRPr="00F25C88">
                <w:rPr>
                  <w:rFonts w:cs="Arial"/>
                </w:rPr>
                <w:t>3GPP TS 29.571 [</w:t>
              </w:r>
              <w:r w:rsidRPr="001D3DE5">
                <w:rPr>
                  <w:rFonts w:cs="Arial"/>
                  <w:highlight w:val="yellow"/>
                </w:rPr>
                <w:t>r1</w:t>
              </w:r>
              <w:r w:rsidRPr="00F25C88">
                <w:rPr>
                  <w:rFonts w:cs="Arial"/>
                </w:rPr>
                <w:t>]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9C01" w14:textId="4C78A9C8" w:rsidR="0021777F" w:rsidRPr="00F25C88" w:rsidRDefault="0021777F" w:rsidP="0021777F">
            <w:pPr>
              <w:pStyle w:val="TAL"/>
              <w:tabs>
                <w:tab w:val="left" w:pos="737"/>
              </w:tabs>
              <w:rPr>
                <w:ins w:id="77" w:author="Ericsson" w:date="2024-11-08T10:32:00Z"/>
                <w:lang w:eastAsia="zh-CN"/>
              </w:rPr>
            </w:pPr>
            <w:ins w:id="78" w:author="Ericsson" w:date="2024-11-08T10:32:00Z">
              <w:r w:rsidRPr="00F25C88">
                <w:rPr>
                  <w:lang w:eastAsia="zh-CN"/>
                </w:rPr>
                <w:t>String providing an URI.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A130" w14:textId="77777777" w:rsidR="0021777F" w:rsidRPr="0016361A" w:rsidRDefault="0021777F" w:rsidP="0021777F">
            <w:pPr>
              <w:pStyle w:val="TAL"/>
              <w:rPr>
                <w:ins w:id="79" w:author="Ericsson" w:date="2024-11-08T10:32:00Z"/>
                <w:rFonts w:cs="Arial"/>
                <w:szCs w:val="18"/>
              </w:rPr>
            </w:pPr>
          </w:p>
        </w:tc>
      </w:tr>
    </w:tbl>
    <w:p w14:paraId="16BA23B1" w14:textId="77777777" w:rsidR="004115E4" w:rsidRDefault="004115E4" w:rsidP="00FF76BC">
      <w:pPr>
        <w:pStyle w:val="Heading5"/>
      </w:pPr>
    </w:p>
    <w:p w14:paraId="2D77E179" w14:textId="2982568D" w:rsidR="004115E4" w:rsidRPr="004416BA" w:rsidRDefault="004115E4" w:rsidP="00441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16B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22BC61" w14:textId="77777777" w:rsidR="00626D7E" w:rsidRDefault="00626D7E" w:rsidP="00626D7E">
      <w:pPr>
        <w:pStyle w:val="Heading5"/>
      </w:pPr>
      <w:bookmarkStart w:id="80" w:name="_Hlk178953143"/>
      <w:bookmarkStart w:id="81" w:name="_Toc180396922"/>
      <w:r>
        <w:t>7.2.6.2.2</w:t>
      </w:r>
      <w:bookmarkEnd w:id="80"/>
      <w:r>
        <w:tab/>
        <w:t xml:space="preserve">Type: </w:t>
      </w:r>
      <w:proofErr w:type="spellStart"/>
      <w:r>
        <w:t>MCUELocation</w:t>
      </w:r>
      <w:bookmarkEnd w:id="81"/>
      <w:proofErr w:type="spellEnd"/>
    </w:p>
    <w:p w14:paraId="71A192D4" w14:textId="77777777" w:rsidR="00626D7E" w:rsidRDefault="00626D7E" w:rsidP="00626D7E">
      <w:pPr>
        <w:pStyle w:val="TH"/>
      </w:pPr>
      <w:r>
        <w:rPr>
          <w:noProof/>
        </w:rPr>
        <w:t>Table </w:t>
      </w:r>
      <w:r>
        <w:t xml:space="preserve">7.2.6.2.2-1: </w:t>
      </w:r>
      <w:r>
        <w:rPr>
          <w:noProof/>
        </w:rPr>
        <w:t xml:space="preserve">Definition of type </w:t>
      </w:r>
      <w:proofErr w:type="spellStart"/>
      <w:r>
        <w:t>MCUELocation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177"/>
        <w:gridCol w:w="1645"/>
      </w:tblGrid>
      <w:tr w:rsidR="00626D7E" w:rsidRPr="00B54FF5" w14:paraId="0D8B50F2" w14:textId="77777777" w:rsidTr="00E129A4">
        <w:trPr>
          <w:jc w:val="center"/>
        </w:trPr>
        <w:tc>
          <w:tcPr>
            <w:tcW w:w="1702" w:type="dxa"/>
            <w:shd w:val="clear" w:color="auto" w:fill="C0C0C0"/>
            <w:hideMark/>
          </w:tcPr>
          <w:p w14:paraId="5E8AB4B1" w14:textId="77777777" w:rsidR="00626D7E" w:rsidRPr="0016361A" w:rsidRDefault="00626D7E" w:rsidP="00E129A4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0A42D6E0" w14:textId="77777777" w:rsidR="00626D7E" w:rsidRPr="0016361A" w:rsidRDefault="00626D7E" w:rsidP="00E129A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13A0A6B" w14:textId="77777777" w:rsidR="00626D7E" w:rsidRPr="0016361A" w:rsidRDefault="00626D7E" w:rsidP="00E129A4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6AAE89CE" w14:textId="77777777" w:rsidR="00626D7E" w:rsidRPr="0016361A" w:rsidRDefault="00626D7E" w:rsidP="00E129A4">
            <w:pPr>
              <w:pStyle w:val="TAH"/>
            </w:pPr>
            <w:r w:rsidRPr="00F112E4">
              <w:t>Cardinality</w:t>
            </w:r>
          </w:p>
        </w:tc>
        <w:tc>
          <w:tcPr>
            <w:tcW w:w="3177" w:type="dxa"/>
            <w:shd w:val="clear" w:color="auto" w:fill="C0C0C0"/>
            <w:hideMark/>
          </w:tcPr>
          <w:p w14:paraId="44E982FF" w14:textId="77777777" w:rsidR="00626D7E" w:rsidRPr="0016361A" w:rsidRDefault="00626D7E" w:rsidP="00E129A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645" w:type="dxa"/>
            <w:shd w:val="clear" w:color="auto" w:fill="C0C0C0"/>
          </w:tcPr>
          <w:p w14:paraId="4D533E56" w14:textId="77777777" w:rsidR="00626D7E" w:rsidRPr="0016361A" w:rsidRDefault="00626D7E" w:rsidP="00E129A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26D7E" w:rsidRPr="00B54FF5" w14:paraId="1930702F" w14:textId="77777777" w:rsidTr="00E129A4">
        <w:trPr>
          <w:jc w:val="center"/>
        </w:trPr>
        <w:tc>
          <w:tcPr>
            <w:tcW w:w="1702" w:type="dxa"/>
          </w:tcPr>
          <w:p w14:paraId="34AD1660" w14:textId="77777777" w:rsidR="00626D7E" w:rsidRPr="0016361A" w:rsidRDefault="00626D7E" w:rsidP="00E129A4">
            <w:pPr>
              <w:pStyle w:val="TAL"/>
            </w:pPr>
            <w:proofErr w:type="spellStart"/>
            <w:r>
              <w:t>functionalAlias</w:t>
            </w:r>
            <w:proofErr w:type="spellEnd"/>
          </w:p>
        </w:tc>
        <w:tc>
          <w:tcPr>
            <w:tcW w:w="1444" w:type="dxa"/>
          </w:tcPr>
          <w:p w14:paraId="6F403F22" w14:textId="49352FB7" w:rsidR="00626D7E" w:rsidRPr="0016361A" w:rsidRDefault="00626D7E" w:rsidP="00E129A4">
            <w:pPr>
              <w:pStyle w:val="TAL"/>
            </w:pPr>
            <w:del w:id="82" w:author="Ericsson" w:date="2024-11-01T21:36:00Z">
              <w:r w:rsidDel="00F1325F">
                <w:delText>string</w:delText>
              </w:r>
            </w:del>
            <w:ins w:id="83" w:author="Ericsson" w:date="2024-11-01T21:36:00Z">
              <w:r w:rsidR="00F1325F">
                <w:t>Uri</w:t>
              </w:r>
            </w:ins>
          </w:p>
        </w:tc>
        <w:tc>
          <w:tcPr>
            <w:tcW w:w="425" w:type="dxa"/>
          </w:tcPr>
          <w:p w14:paraId="0EC2E887" w14:textId="77777777" w:rsidR="00626D7E" w:rsidRPr="0016361A" w:rsidRDefault="00626D7E" w:rsidP="00E129A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65F292E" w14:textId="77777777" w:rsidR="00626D7E" w:rsidRPr="0016361A" w:rsidRDefault="00626D7E" w:rsidP="00E129A4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6BBBB502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functional alias change that triggered the location report.</w:t>
            </w:r>
          </w:p>
        </w:tc>
        <w:tc>
          <w:tcPr>
            <w:tcW w:w="1645" w:type="dxa"/>
          </w:tcPr>
          <w:p w14:paraId="1B1BEBC4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</w:p>
        </w:tc>
      </w:tr>
      <w:tr w:rsidR="00626D7E" w:rsidRPr="00B54FF5" w14:paraId="3FB1D7DD" w14:textId="77777777" w:rsidTr="00E129A4">
        <w:trPr>
          <w:jc w:val="center"/>
        </w:trPr>
        <w:tc>
          <w:tcPr>
            <w:tcW w:w="1702" w:type="dxa"/>
          </w:tcPr>
          <w:p w14:paraId="724C7477" w14:textId="77777777" w:rsidR="00626D7E" w:rsidRDefault="00626D7E" w:rsidP="00E129A4">
            <w:pPr>
              <w:pStyle w:val="TAL"/>
            </w:pPr>
            <w:proofErr w:type="spellStart"/>
            <w:r>
              <w:t>interRatType</w:t>
            </w:r>
            <w:proofErr w:type="spellEnd"/>
          </w:p>
        </w:tc>
        <w:tc>
          <w:tcPr>
            <w:tcW w:w="1444" w:type="dxa"/>
          </w:tcPr>
          <w:p w14:paraId="7A1CFEAD" w14:textId="77777777" w:rsidR="00626D7E" w:rsidRDefault="00626D7E" w:rsidP="00E129A4">
            <w:pPr>
              <w:pStyle w:val="TAL"/>
            </w:pPr>
            <w:proofErr w:type="spellStart"/>
            <w:r>
              <w:t>InterRatType</w:t>
            </w:r>
            <w:proofErr w:type="spellEnd"/>
          </w:p>
        </w:tc>
        <w:tc>
          <w:tcPr>
            <w:tcW w:w="425" w:type="dxa"/>
          </w:tcPr>
          <w:p w14:paraId="45632005" w14:textId="77777777" w:rsidR="00626D7E" w:rsidRDefault="00626D7E" w:rsidP="00E129A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6D02C52" w14:textId="77777777" w:rsidR="00626D7E" w:rsidRDefault="00626D7E" w:rsidP="00E129A4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7B410AB8" w14:textId="77777777" w:rsidR="00626D7E" w:rsidRDefault="00626D7E" w:rsidP="00E129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the RAT change type.</w:t>
            </w:r>
          </w:p>
        </w:tc>
        <w:tc>
          <w:tcPr>
            <w:tcW w:w="1645" w:type="dxa"/>
          </w:tcPr>
          <w:p w14:paraId="0945393F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</w:p>
        </w:tc>
      </w:tr>
      <w:tr w:rsidR="00626D7E" w:rsidRPr="00B54FF5" w14:paraId="2BE13293" w14:textId="77777777" w:rsidTr="00E129A4">
        <w:trPr>
          <w:jc w:val="center"/>
        </w:trPr>
        <w:tc>
          <w:tcPr>
            <w:tcW w:w="1702" w:type="dxa"/>
          </w:tcPr>
          <w:p w14:paraId="24B3190C" w14:textId="77777777" w:rsidR="00626D7E" w:rsidRDefault="00626D7E" w:rsidP="00E129A4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444" w:type="dxa"/>
          </w:tcPr>
          <w:p w14:paraId="05D49A15" w14:textId="77777777" w:rsidR="00626D7E" w:rsidRDefault="00626D7E" w:rsidP="00E129A4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425" w:type="dxa"/>
          </w:tcPr>
          <w:p w14:paraId="4827DE5C" w14:textId="77777777" w:rsidR="00626D7E" w:rsidRDefault="00626D7E" w:rsidP="00E129A4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C8A5B3F" w14:textId="77777777" w:rsidR="00626D7E" w:rsidRDefault="00626D7E" w:rsidP="00E129A4">
            <w:pPr>
              <w:pStyle w:val="TAL"/>
            </w:pPr>
            <w:r>
              <w:t>1</w:t>
            </w:r>
          </w:p>
        </w:tc>
        <w:tc>
          <w:tcPr>
            <w:tcW w:w="3177" w:type="dxa"/>
          </w:tcPr>
          <w:p w14:paraId="22DB41FA" w14:textId="77777777" w:rsidR="00626D7E" w:rsidRDefault="00626D7E" w:rsidP="00E129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all location data provided in the location report.</w:t>
            </w:r>
          </w:p>
        </w:tc>
        <w:tc>
          <w:tcPr>
            <w:tcW w:w="1645" w:type="dxa"/>
          </w:tcPr>
          <w:p w14:paraId="507ECF3D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</w:p>
        </w:tc>
      </w:tr>
      <w:tr w:rsidR="00626D7E" w:rsidRPr="00B54FF5" w14:paraId="27131088" w14:textId="77777777" w:rsidTr="00E129A4">
        <w:trPr>
          <w:jc w:val="center"/>
        </w:trPr>
        <w:tc>
          <w:tcPr>
            <w:tcW w:w="1702" w:type="dxa"/>
          </w:tcPr>
          <w:p w14:paraId="795DFBF4" w14:textId="77777777" w:rsidR="00626D7E" w:rsidRDefault="00626D7E" w:rsidP="00E129A4">
            <w:pPr>
              <w:pStyle w:val="TAL"/>
            </w:pPr>
            <w:proofErr w:type="spellStart"/>
            <w:r>
              <w:t>locTimestamp</w:t>
            </w:r>
            <w:proofErr w:type="spellEnd"/>
          </w:p>
        </w:tc>
        <w:tc>
          <w:tcPr>
            <w:tcW w:w="1444" w:type="dxa"/>
          </w:tcPr>
          <w:p w14:paraId="2597B594" w14:textId="7D5C1D03" w:rsidR="00626D7E" w:rsidRDefault="00626D7E" w:rsidP="00E129A4">
            <w:pPr>
              <w:pStyle w:val="TAL"/>
            </w:pPr>
            <w:del w:id="84" w:author="Ericsson" w:date="2024-11-01T21:31:00Z">
              <w:r w:rsidDel="002B7599">
                <w:delText>string</w:delText>
              </w:r>
            </w:del>
            <w:proofErr w:type="spellStart"/>
            <w:ins w:id="85" w:author="Ericsson" w:date="2024-11-01T21:31:00Z">
              <w:r w:rsidR="002B7599">
                <w:t>Da</w:t>
              </w:r>
              <w:r w:rsidR="002B7599" w:rsidRPr="00EE73C3">
                <w:t>t</w:t>
              </w:r>
            </w:ins>
            <w:ins w:id="86" w:author="Ericsson" w:date="2024-11-08T10:33:00Z">
              <w:r w:rsidR="00EE73C3" w:rsidRPr="00EE73C3">
                <w:t>e</w:t>
              </w:r>
            </w:ins>
            <w:ins w:id="87" w:author="Ericsson" w:date="2024-11-01T21:31:00Z">
              <w:r w:rsidR="002B7599" w:rsidRPr="00EE73C3">
                <w:t>Ti</w:t>
              </w:r>
              <w:r w:rsidR="002B7599">
                <w:t>me</w:t>
              </w:r>
            </w:ins>
            <w:proofErr w:type="spellEnd"/>
          </w:p>
        </w:tc>
        <w:tc>
          <w:tcPr>
            <w:tcW w:w="425" w:type="dxa"/>
          </w:tcPr>
          <w:p w14:paraId="481DC502" w14:textId="77777777" w:rsidR="00626D7E" w:rsidRDefault="00626D7E" w:rsidP="00E129A4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91BBA30" w14:textId="77777777" w:rsidR="00626D7E" w:rsidRDefault="00626D7E" w:rsidP="00E129A4">
            <w:pPr>
              <w:pStyle w:val="TAL"/>
            </w:pPr>
            <w:r>
              <w:t>1</w:t>
            </w:r>
          </w:p>
        </w:tc>
        <w:tc>
          <w:tcPr>
            <w:tcW w:w="3177" w:type="dxa"/>
          </w:tcPr>
          <w:p w14:paraId="77C2A2D1" w14:textId="77777777" w:rsidR="00626D7E" w:rsidRDefault="00626D7E" w:rsidP="00E129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</w:t>
            </w:r>
            <w:r w:rsidRPr="00C26968">
              <w:rPr>
                <w:rFonts w:cs="Arial"/>
                <w:szCs w:val="18"/>
              </w:rPr>
              <w:t>the date and time the location measurement was made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645" w:type="dxa"/>
          </w:tcPr>
          <w:p w14:paraId="00ED34E6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</w:p>
        </w:tc>
      </w:tr>
      <w:tr w:rsidR="00626D7E" w:rsidRPr="00B54FF5" w14:paraId="02AFF19A" w14:textId="77777777" w:rsidTr="00E129A4">
        <w:trPr>
          <w:jc w:val="center"/>
        </w:trPr>
        <w:tc>
          <w:tcPr>
            <w:tcW w:w="1702" w:type="dxa"/>
          </w:tcPr>
          <w:p w14:paraId="216DF4FF" w14:textId="77777777" w:rsidR="00626D7E" w:rsidRDefault="00626D7E" w:rsidP="00E129A4">
            <w:pPr>
              <w:pStyle w:val="TAL"/>
            </w:pPr>
            <w:proofErr w:type="spellStart"/>
            <w:r>
              <w:t>mclocClientId</w:t>
            </w:r>
            <w:proofErr w:type="spellEnd"/>
          </w:p>
        </w:tc>
        <w:tc>
          <w:tcPr>
            <w:tcW w:w="1444" w:type="dxa"/>
          </w:tcPr>
          <w:p w14:paraId="125C9379" w14:textId="1CA47721" w:rsidR="00626D7E" w:rsidRDefault="00626D7E" w:rsidP="00E129A4">
            <w:pPr>
              <w:pStyle w:val="TAL"/>
            </w:pPr>
            <w:del w:id="88" w:author="Ericsson" w:date="2024-11-01T21:42:00Z">
              <w:r w:rsidRPr="00466690" w:rsidDel="00466690">
                <w:delText>string</w:delText>
              </w:r>
            </w:del>
            <w:proofErr w:type="spellStart"/>
            <w:ins w:id="89" w:author="Ericsson" w:date="2024-11-01T21:42:00Z">
              <w:r w:rsidR="00466690">
                <w:t>MclocClientId</w:t>
              </w:r>
            </w:ins>
            <w:proofErr w:type="spellEnd"/>
          </w:p>
        </w:tc>
        <w:tc>
          <w:tcPr>
            <w:tcW w:w="425" w:type="dxa"/>
          </w:tcPr>
          <w:p w14:paraId="049246F7" w14:textId="77777777" w:rsidR="00626D7E" w:rsidRDefault="00626D7E" w:rsidP="00E129A4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AB91DD3" w14:textId="77777777" w:rsidR="00626D7E" w:rsidRDefault="00626D7E" w:rsidP="00E129A4">
            <w:pPr>
              <w:pStyle w:val="TAL"/>
            </w:pPr>
            <w:r>
              <w:t>1</w:t>
            </w:r>
          </w:p>
        </w:tc>
        <w:tc>
          <w:tcPr>
            <w:tcW w:w="3177" w:type="dxa"/>
          </w:tcPr>
          <w:p w14:paraId="2ABA10AA" w14:textId="77777777" w:rsidR="00626D7E" w:rsidRDefault="00626D7E" w:rsidP="00E129A4">
            <w:pPr>
              <w:pStyle w:val="TAL"/>
              <w:rPr>
                <w:rFonts w:cs="Arial"/>
                <w:szCs w:val="18"/>
              </w:rPr>
            </w:pPr>
            <w:r w:rsidRPr="00FD1BB5">
              <w:rPr>
                <w:rFonts w:cs="Arial"/>
                <w:szCs w:val="18"/>
              </w:rPr>
              <w:t>Used to identify the reporting LMC</w:t>
            </w:r>
          </w:p>
        </w:tc>
        <w:tc>
          <w:tcPr>
            <w:tcW w:w="1645" w:type="dxa"/>
          </w:tcPr>
          <w:p w14:paraId="3F1E264B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</w:p>
        </w:tc>
      </w:tr>
      <w:tr w:rsidR="00626D7E" w:rsidRPr="00B54FF5" w14:paraId="552BD6A6" w14:textId="77777777" w:rsidTr="00E129A4">
        <w:trPr>
          <w:jc w:val="center"/>
        </w:trPr>
        <w:tc>
          <w:tcPr>
            <w:tcW w:w="1702" w:type="dxa"/>
          </w:tcPr>
          <w:p w14:paraId="32D45911" w14:textId="77777777" w:rsidR="00626D7E" w:rsidRDefault="00626D7E" w:rsidP="00E129A4">
            <w:pPr>
              <w:pStyle w:val="TAL"/>
            </w:pPr>
            <w:proofErr w:type="spellStart"/>
            <w:r>
              <w:t>mcServiceUELabel</w:t>
            </w:r>
            <w:proofErr w:type="spellEnd"/>
          </w:p>
        </w:tc>
        <w:tc>
          <w:tcPr>
            <w:tcW w:w="1444" w:type="dxa"/>
          </w:tcPr>
          <w:p w14:paraId="1769BCE5" w14:textId="77777777" w:rsidR="00626D7E" w:rsidRDefault="00626D7E" w:rsidP="00E129A4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E804DE5" w14:textId="77777777" w:rsidR="00626D7E" w:rsidRDefault="00626D7E" w:rsidP="00E129A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B392694" w14:textId="77777777" w:rsidR="00626D7E" w:rsidRDefault="00626D7E" w:rsidP="00E129A4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4A89D42E" w14:textId="77777777" w:rsidR="00626D7E" w:rsidRPr="00FD1BB5" w:rsidRDefault="00626D7E" w:rsidP="00E129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the MC service UE.</w:t>
            </w:r>
          </w:p>
        </w:tc>
        <w:tc>
          <w:tcPr>
            <w:tcW w:w="1645" w:type="dxa"/>
          </w:tcPr>
          <w:p w14:paraId="249DCF71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</w:p>
        </w:tc>
      </w:tr>
      <w:tr w:rsidR="00626D7E" w:rsidRPr="00B54FF5" w14:paraId="2924CC88" w14:textId="77777777" w:rsidTr="00E129A4">
        <w:trPr>
          <w:jc w:val="center"/>
        </w:trPr>
        <w:tc>
          <w:tcPr>
            <w:tcW w:w="1702" w:type="dxa"/>
          </w:tcPr>
          <w:p w14:paraId="0DD68BC7" w14:textId="77777777" w:rsidR="00626D7E" w:rsidRDefault="00626D7E" w:rsidP="00E129A4">
            <w:pPr>
              <w:pStyle w:val="TAL"/>
            </w:pPr>
            <w:proofErr w:type="spellStart"/>
            <w:r>
              <w:t>reportId</w:t>
            </w:r>
            <w:proofErr w:type="spellEnd"/>
          </w:p>
        </w:tc>
        <w:tc>
          <w:tcPr>
            <w:tcW w:w="1444" w:type="dxa"/>
          </w:tcPr>
          <w:p w14:paraId="7ABD133A" w14:textId="77777777" w:rsidR="00626D7E" w:rsidRDefault="00626D7E" w:rsidP="00E129A4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2979247" w14:textId="77777777" w:rsidR="00626D7E" w:rsidRDefault="00626D7E" w:rsidP="00E129A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BD39186" w14:textId="77777777" w:rsidR="00626D7E" w:rsidRDefault="00626D7E" w:rsidP="00E129A4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0E829275" w14:textId="77777777" w:rsidR="00626D7E" w:rsidRDefault="00626D7E" w:rsidP="00E129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return the request id when the location report is triggered by a location request.</w:t>
            </w:r>
          </w:p>
        </w:tc>
        <w:tc>
          <w:tcPr>
            <w:tcW w:w="1645" w:type="dxa"/>
          </w:tcPr>
          <w:p w14:paraId="42393EA3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</w:p>
        </w:tc>
      </w:tr>
      <w:tr w:rsidR="00626D7E" w:rsidRPr="00B54FF5" w14:paraId="4CCE973E" w14:textId="77777777" w:rsidTr="00E129A4">
        <w:trPr>
          <w:jc w:val="center"/>
        </w:trPr>
        <w:tc>
          <w:tcPr>
            <w:tcW w:w="1702" w:type="dxa"/>
          </w:tcPr>
          <w:p w14:paraId="03C744AB" w14:textId="77777777" w:rsidR="00626D7E" w:rsidRPr="0016361A" w:rsidRDefault="00626D7E" w:rsidP="00E129A4">
            <w:pPr>
              <w:pStyle w:val="TAL"/>
            </w:pPr>
            <w:proofErr w:type="spellStart"/>
            <w:r>
              <w:t>reportType</w:t>
            </w:r>
            <w:proofErr w:type="spellEnd"/>
          </w:p>
        </w:tc>
        <w:tc>
          <w:tcPr>
            <w:tcW w:w="1444" w:type="dxa"/>
          </w:tcPr>
          <w:p w14:paraId="0EA1FDA2" w14:textId="77777777" w:rsidR="00626D7E" w:rsidRPr="0016361A" w:rsidRDefault="00626D7E" w:rsidP="00E129A4">
            <w:pPr>
              <w:pStyle w:val="TAL"/>
            </w:pPr>
            <w:proofErr w:type="spellStart"/>
            <w:r>
              <w:t>ReportType</w:t>
            </w:r>
            <w:proofErr w:type="spellEnd"/>
          </w:p>
        </w:tc>
        <w:tc>
          <w:tcPr>
            <w:tcW w:w="425" w:type="dxa"/>
          </w:tcPr>
          <w:p w14:paraId="778BFB73" w14:textId="77777777" w:rsidR="00626D7E" w:rsidRPr="0016361A" w:rsidRDefault="00626D7E" w:rsidP="00E129A4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03A758B" w14:textId="77777777" w:rsidR="00626D7E" w:rsidRPr="0016361A" w:rsidRDefault="00626D7E" w:rsidP="00E129A4">
            <w:pPr>
              <w:pStyle w:val="TAL"/>
            </w:pPr>
            <w:r>
              <w:t>1</w:t>
            </w:r>
          </w:p>
        </w:tc>
        <w:tc>
          <w:tcPr>
            <w:tcW w:w="3177" w:type="dxa"/>
          </w:tcPr>
          <w:p w14:paraId="6DBC3E9E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  <w:r w:rsidRPr="00D64D8C">
              <w:rPr>
                <w:rFonts w:cs="Arial"/>
                <w:szCs w:val="18"/>
              </w:rPr>
              <w:t xml:space="preserve">Used to inform whether the LMC is sending the report in </w:t>
            </w:r>
            <w:proofErr w:type="gramStart"/>
            <w:r w:rsidRPr="00D64D8C">
              <w:rPr>
                <w:rFonts w:cs="Arial"/>
                <w:szCs w:val="18"/>
              </w:rPr>
              <w:t>an emergency</w:t>
            </w:r>
            <w:r>
              <w:rPr>
                <w:rFonts w:cs="Arial"/>
                <w:szCs w:val="18"/>
              </w:rPr>
              <w:t xml:space="preserve"> </w:t>
            </w:r>
            <w:r w:rsidRPr="00D64D8C">
              <w:rPr>
                <w:rFonts w:cs="Arial"/>
                <w:szCs w:val="18"/>
              </w:rPr>
              <w:t>situation</w:t>
            </w:r>
            <w:proofErr w:type="gramEnd"/>
            <w:r w:rsidRPr="00D64D8C">
              <w:rPr>
                <w:rFonts w:cs="Arial"/>
                <w:szCs w:val="18"/>
              </w:rPr>
              <w:t xml:space="preserve"> or not.</w:t>
            </w:r>
          </w:p>
        </w:tc>
        <w:tc>
          <w:tcPr>
            <w:tcW w:w="1645" w:type="dxa"/>
          </w:tcPr>
          <w:p w14:paraId="69BB2D88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</w:p>
        </w:tc>
      </w:tr>
      <w:tr w:rsidR="00626D7E" w:rsidRPr="00B54FF5" w14:paraId="5794CC7F" w14:textId="77777777" w:rsidTr="00E129A4">
        <w:trPr>
          <w:jc w:val="center"/>
        </w:trPr>
        <w:tc>
          <w:tcPr>
            <w:tcW w:w="1702" w:type="dxa"/>
          </w:tcPr>
          <w:p w14:paraId="2C8D0163" w14:textId="77777777" w:rsidR="00626D7E" w:rsidRPr="0016361A" w:rsidRDefault="00626D7E" w:rsidP="00E129A4">
            <w:pPr>
              <w:pStyle w:val="TAL"/>
            </w:pPr>
            <w:proofErr w:type="spellStart"/>
            <w:r>
              <w:t>triggerId</w:t>
            </w:r>
            <w:proofErr w:type="spellEnd"/>
          </w:p>
        </w:tc>
        <w:tc>
          <w:tcPr>
            <w:tcW w:w="1444" w:type="dxa"/>
          </w:tcPr>
          <w:p w14:paraId="387B00F7" w14:textId="77777777" w:rsidR="00626D7E" w:rsidRPr="0016361A" w:rsidRDefault="00626D7E" w:rsidP="00E129A4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61E0E0F1" w14:textId="77777777" w:rsidR="00626D7E" w:rsidRPr="0016361A" w:rsidRDefault="00626D7E" w:rsidP="00E129A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B2255E5" w14:textId="77777777" w:rsidR="00626D7E" w:rsidRPr="0016361A" w:rsidRDefault="00626D7E" w:rsidP="00E129A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177" w:type="dxa"/>
          </w:tcPr>
          <w:p w14:paraId="3F45EB96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5016E">
              <w:rPr>
                <w:rFonts w:cs="Arial"/>
                <w:szCs w:val="18"/>
              </w:rPr>
              <w:t>TriggerId</w:t>
            </w:r>
            <w:proofErr w:type="spellEnd"/>
            <w:r w:rsidRPr="0065016E">
              <w:rPr>
                <w:rFonts w:cs="Arial"/>
                <w:szCs w:val="18"/>
              </w:rPr>
              <w:t xml:space="preserve"> attribute associated with </w:t>
            </w:r>
            <w:r>
              <w:rPr>
                <w:rFonts w:cs="Arial"/>
                <w:szCs w:val="18"/>
              </w:rPr>
              <w:t xml:space="preserve">the location </w:t>
            </w:r>
            <w:r w:rsidRPr="0065016E">
              <w:rPr>
                <w:rFonts w:cs="Arial"/>
                <w:szCs w:val="18"/>
              </w:rPr>
              <w:t xml:space="preserve">trigger that </w:t>
            </w:r>
            <w:r>
              <w:rPr>
                <w:rFonts w:cs="Arial"/>
                <w:szCs w:val="18"/>
              </w:rPr>
              <w:t>triggered the location report.</w:t>
            </w:r>
          </w:p>
        </w:tc>
        <w:tc>
          <w:tcPr>
            <w:tcW w:w="1645" w:type="dxa"/>
          </w:tcPr>
          <w:p w14:paraId="786BB893" w14:textId="77777777" w:rsidR="00626D7E" w:rsidRPr="0016361A" w:rsidRDefault="00626D7E" w:rsidP="00E129A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2760FF6" w14:textId="77777777" w:rsidR="00626D7E" w:rsidRDefault="00626D7E" w:rsidP="00626D7E">
      <w:pPr>
        <w:rPr>
          <w:lang w:val="en-US"/>
        </w:rPr>
      </w:pPr>
    </w:p>
    <w:p w14:paraId="064F1275" w14:textId="63501EE4" w:rsidR="00626D7E" w:rsidRPr="003700FC" w:rsidDel="00E673F5" w:rsidRDefault="00626D7E" w:rsidP="00626D7E">
      <w:pPr>
        <w:pStyle w:val="EditorsNote"/>
        <w:rPr>
          <w:del w:id="90" w:author="Ericsson" w:date="2024-11-08T10:34:00Z"/>
        </w:rPr>
      </w:pPr>
      <w:del w:id="91" w:author="Ericsson" w:date="2024-11-08T10:34:00Z">
        <w:r w:rsidRPr="00E673F5" w:rsidDel="00E673F5">
          <w:delText>Editor</w:delText>
        </w:r>
        <w:r w:rsidRPr="00E673F5" w:rsidDel="00E673F5">
          <w:rPr>
            <w:sz w:val="16"/>
            <w:szCs w:val="16"/>
          </w:rPr>
          <w:delText>'</w:delText>
        </w:r>
        <w:r w:rsidRPr="00E673F5" w:rsidDel="00E673F5">
          <w:delText>s Note:</w:delText>
        </w:r>
        <w:r w:rsidRPr="00E673F5" w:rsidDel="00E673F5">
          <w:tab/>
        </w:r>
      </w:del>
      <w:del w:id="92" w:author="Ericsson" w:date="2024-11-01T21:47:00Z">
        <w:r w:rsidRPr="00E673F5" w:rsidDel="00CF0A8A">
          <w:delText>The format of some of the specified attributes is FSS and should be generalized for reusability</w:delText>
        </w:r>
      </w:del>
      <w:del w:id="93" w:author="Ericsson" w:date="2024-11-08T10:34:00Z">
        <w:r w:rsidRPr="00E673F5" w:rsidDel="00E673F5">
          <w:delText>.</w:delText>
        </w:r>
      </w:del>
    </w:p>
    <w:p w14:paraId="6DF09142" w14:textId="7DF7FB7D" w:rsidR="00FF76BC" w:rsidRDefault="00FF76BC" w:rsidP="00FF76BC">
      <w:pPr>
        <w:pStyle w:val="Heading5"/>
      </w:pPr>
      <w:r>
        <w:lastRenderedPageBreak/>
        <w:t>7.2.6.2.3</w:t>
      </w:r>
      <w:r>
        <w:tab/>
        <w:t xml:space="preserve">Type: </w:t>
      </w:r>
      <w:bookmarkEnd w:id="5"/>
      <w:bookmarkEnd w:id="6"/>
      <w:proofErr w:type="spellStart"/>
      <w:r>
        <w:t>LocationData</w:t>
      </w:r>
      <w:bookmarkEnd w:id="7"/>
      <w:proofErr w:type="spellEnd"/>
    </w:p>
    <w:p w14:paraId="41018929" w14:textId="77777777" w:rsidR="00FF76BC" w:rsidRDefault="00FF76BC" w:rsidP="00FF76BC">
      <w:pPr>
        <w:pStyle w:val="TH"/>
      </w:pPr>
      <w:r>
        <w:rPr>
          <w:noProof/>
        </w:rPr>
        <w:t>Table </w:t>
      </w:r>
      <w:r>
        <w:t xml:space="preserve">7.2.6.2.3-1: </w:t>
      </w:r>
      <w:r>
        <w:rPr>
          <w:noProof/>
        </w:rPr>
        <w:t xml:space="preserve">Definition of type </w:t>
      </w:r>
      <w:proofErr w:type="spellStart"/>
      <w:r>
        <w:t>locationData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551"/>
        <w:gridCol w:w="318"/>
        <w:gridCol w:w="1134"/>
        <w:gridCol w:w="3177"/>
        <w:gridCol w:w="1645"/>
      </w:tblGrid>
      <w:tr w:rsidR="00FF76BC" w:rsidRPr="00B54FF5" w14:paraId="4D92B025" w14:textId="77777777" w:rsidTr="00F1219C">
        <w:trPr>
          <w:jc w:val="center"/>
        </w:trPr>
        <w:tc>
          <w:tcPr>
            <w:tcW w:w="1702" w:type="dxa"/>
            <w:shd w:val="clear" w:color="auto" w:fill="C0C0C0"/>
            <w:hideMark/>
          </w:tcPr>
          <w:p w14:paraId="72F7D138" w14:textId="77777777" w:rsidR="00FF76BC" w:rsidRPr="0016361A" w:rsidRDefault="00FF76BC" w:rsidP="00B46E71">
            <w:pPr>
              <w:pStyle w:val="TAH"/>
            </w:pPr>
            <w:r w:rsidRPr="0016361A">
              <w:t>Attribute name</w:t>
            </w:r>
          </w:p>
        </w:tc>
        <w:tc>
          <w:tcPr>
            <w:tcW w:w="1551" w:type="dxa"/>
            <w:shd w:val="clear" w:color="auto" w:fill="C0C0C0"/>
            <w:hideMark/>
          </w:tcPr>
          <w:p w14:paraId="28223DB1" w14:textId="77777777" w:rsidR="00FF76BC" w:rsidRPr="0016361A" w:rsidRDefault="00FF76BC" w:rsidP="00B46E71">
            <w:pPr>
              <w:pStyle w:val="TAH"/>
            </w:pPr>
            <w:r w:rsidRPr="0016361A">
              <w:t>Data type</w:t>
            </w:r>
          </w:p>
        </w:tc>
        <w:tc>
          <w:tcPr>
            <w:tcW w:w="318" w:type="dxa"/>
            <w:shd w:val="clear" w:color="auto" w:fill="C0C0C0"/>
            <w:hideMark/>
          </w:tcPr>
          <w:p w14:paraId="44A57BF4" w14:textId="77777777" w:rsidR="00FF76BC" w:rsidRPr="0016361A" w:rsidRDefault="00FF76BC" w:rsidP="00B46E71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B911284" w14:textId="77777777" w:rsidR="00FF76BC" w:rsidRPr="0016361A" w:rsidRDefault="00FF76BC" w:rsidP="00B46E71">
            <w:pPr>
              <w:pStyle w:val="TAH"/>
            </w:pPr>
            <w:r w:rsidRPr="00F112E4">
              <w:t>Cardinality</w:t>
            </w:r>
          </w:p>
        </w:tc>
        <w:tc>
          <w:tcPr>
            <w:tcW w:w="3177" w:type="dxa"/>
            <w:shd w:val="clear" w:color="auto" w:fill="C0C0C0"/>
            <w:hideMark/>
          </w:tcPr>
          <w:p w14:paraId="27800162" w14:textId="77777777" w:rsidR="00FF76BC" w:rsidRPr="0016361A" w:rsidRDefault="00FF76BC" w:rsidP="00B46E7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645" w:type="dxa"/>
            <w:shd w:val="clear" w:color="auto" w:fill="C0C0C0"/>
          </w:tcPr>
          <w:p w14:paraId="74C1E59D" w14:textId="77777777" w:rsidR="00FF76BC" w:rsidRPr="0016361A" w:rsidRDefault="00FF76BC" w:rsidP="00B46E7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F76BC" w:rsidRPr="00B54FF5" w14:paraId="31CBE9DF" w14:textId="77777777" w:rsidTr="00F1219C">
        <w:trPr>
          <w:jc w:val="center"/>
        </w:trPr>
        <w:tc>
          <w:tcPr>
            <w:tcW w:w="1702" w:type="dxa"/>
          </w:tcPr>
          <w:p w14:paraId="0F7C5BE1" w14:textId="77777777" w:rsidR="00FF76BC" w:rsidRPr="0016361A" w:rsidRDefault="00FF76BC" w:rsidP="00B46E71">
            <w:pPr>
              <w:pStyle w:val="TAL"/>
            </w:pPr>
            <w:r>
              <w:t>coordinate</w:t>
            </w:r>
          </w:p>
        </w:tc>
        <w:tc>
          <w:tcPr>
            <w:tcW w:w="1551" w:type="dxa"/>
          </w:tcPr>
          <w:p w14:paraId="30DD7173" w14:textId="77777777" w:rsidR="00FF76BC" w:rsidRPr="0016361A" w:rsidRDefault="00FF76BC" w:rsidP="00B46E71">
            <w:pPr>
              <w:pStyle w:val="TAL"/>
            </w:pPr>
            <w:r>
              <w:t>Coordinate</w:t>
            </w:r>
          </w:p>
        </w:tc>
        <w:tc>
          <w:tcPr>
            <w:tcW w:w="318" w:type="dxa"/>
          </w:tcPr>
          <w:p w14:paraId="3A5610C9" w14:textId="77777777" w:rsidR="00FF76BC" w:rsidRPr="0016361A" w:rsidRDefault="00FF76BC" w:rsidP="00B46E7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2CEB7DA" w14:textId="77777777" w:rsidR="00FF76BC" w:rsidRPr="0016361A" w:rsidRDefault="00FF76BC" w:rsidP="00B46E71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1F6FEEF4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Object that includes coordination data.</w:t>
            </w:r>
          </w:p>
        </w:tc>
        <w:tc>
          <w:tcPr>
            <w:tcW w:w="1645" w:type="dxa"/>
          </w:tcPr>
          <w:p w14:paraId="242EC86E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FF76BC" w:rsidRPr="00B54FF5" w14:paraId="26D56C0C" w14:textId="77777777" w:rsidTr="00F1219C">
        <w:trPr>
          <w:jc w:val="center"/>
        </w:trPr>
        <w:tc>
          <w:tcPr>
            <w:tcW w:w="1702" w:type="dxa"/>
          </w:tcPr>
          <w:p w14:paraId="76D7D58B" w14:textId="235FEEFE" w:rsidR="00FF76BC" w:rsidRPr="0016361A" w:rsidRDefault="00A458F1" w:rsidP="00B46E71">
            <w:pPr>
              <w:pStyle w:val="TAL"/>
            </w:pPr>
            <w:proofErr w:type="spellStart"/>
            <w:r>
              <w:t>E</w:t>
            </w:r>
            <w:r w:rsidR="00FF76BC">
              <w:t>cgi</w:t>
            </w:r>
            <w:proofErr w:type="spellEnd"/>
          </w:p>
        </w:tc>
        <w:tc>
          <w:tcPr>
            <w:tcW w:w="1551" w:type="dxa"/>
          </w:tcPr>
          <w:p w14:paraId="512824EA" w14:textId="1CB37577" w:rsidR="00FF76BC" w:rsidRPr="00F1219C" w:rsidRDefault="00FF76BC" w:rsidP="00B46E71">
            <w:pPr>
              <w:pStyle w:val="TAL"/>
            </w:pPr>
            <w:del w:id="94" w:author="Ericsson" w:date="2024-10-31T20:35:00Z">
              <w:r w:rsidRPr="00F1219C" w:rsidDel="00F1219C">
                <w:delText>string</w:delText>
              </w:r>
            </w:del>
            <w:proofErr w:type="spellStart"/>
            <w:ins w:id="95" w:author="Ericsson" w:date="2024-10-31T20:35:00Z">
              <w:r w:rsidR="00F1219C" w:rsidRPr="00F1219C">
                <w:t>Ecgi</w:t>
              </w:r>
            </w:ins>
            <w:proofErr w:type="spellEnd"/>
          </w:p>
        </w:tc>
        <w:tc>
          <w:tcPr>
            <w:tcW w:w="318" w:type="dxa"/>
          </w:tcPr>
          <w:p w14:paraId="0C1D02BF" w14:textId="77777777" w:rsidR="00FF76BC" w:rsidRPr="0016361A" w:rsidRDefault="00FF76BC" w:rsidP="00B46E7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FFF15C7" w14:textId="77777777" w:rsidR="00FF76BC" w:rsidRPr="0016361A" w:rsidRDefault="00FF76BC" w:rsidP="00B46E71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07F35C92" w14:textId="77777777" w:rsidR="00FF76BC" w:rsidRPr="009662AC" w:rsidRDefault="00FF76BC" w:rsidP="00B46E71">
            <w:pPr>
              <w:pStyle w:val="TAL"/>
            </w:pPr>
            <w:r>
              <w:t>Attribute containing the ECGI that the LMC is located in.</w:t>
            </w:r>
          </w:p>
        </w:tc>
        <w:tc>
          <w:tcPr>
            <w:tcW w:w="1645" w:type="dxa"/>
          </w:tcPr>
          <w:p w14:paraId="1E330862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FF76BC" w:rsidRPr="00B54FF5" w14:paraId="1C8BB84A" w14:textId="77777777" w:rsidTr="00F1219C">
        <w:trPr>
          <w:jc w:val="center"/>
        </w:trPr>
        <w:tc>
          <w:tcPr>
            <w:tcW w:w="1702" w:type="dxa"/>
          </w:tcPr>
          <w:p w14:paraId="649ED708" w14:textId="77777777" w:rsidR="00FF76BC" w:rsidRPr="0016361A" w:rsidRDefault="00FF76BC" w:rsidP="00B46E71">
            <w:pPr>
              <w:pStyle w:val="TAL"/>
            </w:pPr>
            <w:proofErr w:type="spellStart"/>
            <w:r>
              <w:t>mbmsSaiId</w:t>
            </w:r>
            <w:proofErr w:type="spellEnd"/>
          </w:p>
        </w:tc>
        <w:tc>
          <w:tcPr>
            <w:tcW w:w="1551" w:type="dxa"/>
          </w:tcPr>
          <w:p w14:paraId="3CAC4378" w14:textId="2E3DD091" w:rsidR="00FF76BC" w:rsidRPr="00F1219C" w:rsidRDefault="00F1219C" w:rsidP="00B46E71">
            <w:pPr>
              <w:pStyle w:val="TAL"/>
            </w:pPr>
            <w:r w:rsidRPr="00F1219C">
              <w:t>S</w:t>
            </w:r>
            <w:r w:rsidR="00FF76BC" w:rsidRPr="00F1219C">
              <w:t>tring</w:t>
            </w:r>
          </w:p>
        </w:tc>
        <w:tc>
          <w:tcPr>
            <w:tcW w:w="318" w:type="dxa"/>
          </w:tcPr>
          <w:p w14:paraId="37A52C35" w14:textId="77777777" w:rsidR="00FF76BC" w:rsidRPr="0016361A" w:rsidRDefault="00FF76BC" w:rsidP="00B46E7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69DD062" w14:textId="77777777" w:rsidR="00FF76BC" w:rsidRPr="0016361A" w:rsidRDefault="00FF76BC" w:rsidP="00B46E71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7F50255A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  <w:r w:rsidRPr="009662AC">
              <w:rPr>
                <w:rFonts w:cs="Arial"/>
                <w:szCs w:val="18"/>
              </w:rPr>
              <w:t>Attribute containing the MBMS Service Area Id the LMC is located in.</w:t>
            </w:r>
          </w:p>
        </w:tc>
        <w:tc>
          <w:tcPr>
            <w:tcW w:w="1645" w:type="dxa"/>
          </w:tcPr>
          <w:p w14:paraId="40B5E129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FF76BC" w:rsidRPr="00B54FF5" w14:paraId="4D84855D" w14:textId="77777777" w:rsidTr="00F1219C">
        <w:trPr>
          <w:jc w:val="center"/>
        </w:trPr>
        <w:tc>
          <w:tcPr>
            <w:tcW w:w="1702" w:type="dxa"/>
          </w:tcPr>
          <w:p w14:paraId="3729B2EB" w14:textId="77777777" w:rsidR="00FF76BC" w:rsidRPr="0016361A" w:rsidRDefault="00FF76BC" w:rsidP="00B46E71">
            <w:pPr>
              <w:pStyle w:val="TAL"/>
            </w:pPr>
            <w:proofErr w:type="spellStart"/>
            <w:r>
              <w:t>mbsfnArea</w:t>
            </w:r>
            <w:proofErr w:type="spellEnd"/>
          </w:p>
        </w:tc>
        <w:tc>
          <w:tcPr>
            <w:tcW w:w="1551" w:type="dxa"/>
          </w:tcPr>
          <w:p w14:paraId="55C1B883" w14:textId="47ADB359" w:rsidR="00FF76BC" w:rsidRPr="00F1219C" w:rsidRDefault="00F1219C" w:rsidP="00B46E71">
            <w:pPr>
              <w:pStyle w:val="TAL"/>
            </w:pPr>
            <w:del w:id="96" w:author="Ericsson" w:date="2024-10-31T20:57:00Z">
              <w:r w:rsidRPr="002E6059" w:rsidDel="002E6059">
                <w:delText>S</w:delText>
              </w:r>
              <w:r w:rsidR="00FF76BC" w:rsidRPr="002E6059" w:rsidDel="002E6059">
                <w:delText>tring</w:delText>
              </w:r>
            </w:del>
            <w:proofErr w:type="spellStart"/>
            <w:ins w:id="97" w:author="Ericsson" w:date="2024-10-31T20:57:00Z">
              <w:r w:rsidR="002E6059">
                <w:t>MbsfnArea</w:t>
              </w:r>
            </w:ins>
            <w:proofErr w:type="spellEnd"/>
          </w:p>
        </w:tc>
        <w:tc>
          <w:tcPr>
            <w:tcW w:w="318" w:type="dxa"/>
          </w:tcPr>
          <w:p w14:paraId="03D05CF3" w14:textId="77777777" w:rsidR="00FF76BC" w:rsidRPr="0016361A" w:rsidRDefault="00FF76BC" w:rsidP="00B46E7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B8A8435" w14:textId="77777777" w:rsidR="00FF76BC" w:rsidRPr="0016361A" w:rsidRDefault="00FF76BC" w:rsidP="00B46E71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3BFECC5B" w14:textId="77777777" w:rsidR="00FF76BC" w:rsidRPr="009662AC" w:rsidRDefault="00FF76BC" w:rsidP="00B46E71">
            <w:pPr>
              <w:pStyle w:val="TAL"/>
              <w:rPr>
                <w:rFonts w:cs="Arial"/>
                <w:szCs w:val="18"/>
              </w:rPr>
            </w:pPr>
            <w:r w:rsidRPr="009662AC">
              <w:rPr>
                <w:rFonts w:cs="Arial"/>
                <w:szCs w:val="18"/>
              </w:rPr>
              <w:t>Attribute containing the MBSFN Area the LMC is located in.</w:t>
            </w:r>
          </w:p>
        </w:tc>
        <w:tc>
          <w:tcPr>
            <w:tcW w:w="1645" w:type="dxa"/>
          </w:tcPr>
          <w:p w14:paraId="38F29680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FF76BC" w:rsidRPr="00B54FF5" w14:paraId="65F8438A" w14:textId="77777777" w:rsidTr="00F1219C">
        <w:trPr>
          <w:jc w:val="center"/>
        </w:trPr>
        <w:tc>
          <w:tcPr>
            <w:tcW w:w="1702" w:type="dxa"/>
          </w:tcPr>
          <w:p w14:paraId="6FFD2AF5" w14:textId="3403E4D9" w:rsidR="00FF76BC" w:rsidRPr="0016361A" w:rsidRDefault="00A458F1" w:rsidP="00B46E71">
            <w:pPr>
              <w:pStyle w:val="TAL"/>
            </w:pPr>
            <w:proofErr w:type="spellStart"/>
            <w:r>
              <w:t>N</w:t>
            </w:r>
            <w:r w:rsidR="00FF76BC">
              <w:t>cgi</w:t>
            </w:r>
            <w:proofErr w:type="spellEnd"/>
          </w:p>
        </w:tc>
        <w:tc>
          <w:tcPr>
            <w:tcW w:w="1551" w:type="dxa"/>
          </w:tcPr>
          <w:p w14:paraId="5E65E19A" w14:textId="4706DAD9" w:rsidR="00FF76BC" w:rsidRPr="00F1219C" w:rsidRDefault="00F1219C" w:rsidP="00B46E71">
            <w:pPr>
              <w:pStyle w:val="TAL"/>
            </w:pPr>
            <w:del w:id="98" w:author="Ericsson" w:date="2024-10-31T20:35:00Z">
              <w:r w:rsidRPr="00F1219C" w:rsidDel="00F1219C">
                <w:delText>S</w:delText>
              </w:r>
              <w:r w:rsidR="00FF76BC" w:rsidRPr="00F1219C" w:rsidDel="00F1219C">
                <w:delText>tring</w:delText>
              </w:r>
            </w:del>
            <w:proofErr w:type="spellStart"/>
            <w:ins w:id="99" w:author="Ericsson" w:date="2024-10-31T20:35:00Z">
              <w:r w:rsidRPr="00F1219C">
                <w:t>Ncgi</w:t>
              </w:r>
            </w:ins>
            <w:proofErr w:type="spellEnd"/>
          </w:p>
        </w:tc>
        <w:tc>
          <w:tcPr>
            <w:tcW w:w="318" w:type="dxa"/>
          </w:tcPr>
          <w:p w14:paraId="058CC0AB" w14:textId="77777777" w:rsidR="00FF76BC" w:rsidRPr="0016361A" w:rsidRDefault="00FF76BC" w:rsidP="00B46E7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3C80CEF" w14:textId="77777777" w:rsidR="00FF76BC" w:rsidRPr="0016361A" w:rsidRDefault="00FF76BC" w:rsidP="00B46E71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2CA4D1C4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  <w:r>
              <w:t>Attribute containing the NGCI that the LMC is located in.</w:t>
            </w:r>
          </w:p>
        </w:tc>
        <w:tc>
          <w:tcPr>
            <w:tcW w:w="1645" w:type="dxa"/>
          </w:tcPr>
          <w:p w14:paraId="4A1014BC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FF76BC" w:rsidRPr="00B54FF5" w14:paraId="2E87C4FA" w14:textId="77777777" w:rsidTr="00F1219C">
        <w:trPr>
          <w:jc w:val="center"/>
        </w:trPr>
        <w:tc>
          <w:tcPr>
            <w:tcW w:w="1702" w:type="dxa"/>
          </w:tcPr>
          <w:p w14:paraId="0043FDC6" w14:textId="77777777" w:rsidR="00FF76BC" w:rsidRDefault="00FF76BC" w:rsidP="00B46E71">
            <w:pPr>
              <w:pStyle w:val="TAL"/>
            </w:pPr>
            <w:proofErr w:type="spellStart"/>
            <w:r>
              <w:t>neighbouringEcgi</w:t>
            </w:r>
            <w:proofErr w:type="spellEnd"/>
          </w:p>
        </w:tc>
        <w:tc>
          <w:tcPr>
            <w:tcW w:w="1551" w:type="dxa"/>
          </w:tcPr>
          <w:p w14:paraId="4B6B32FA" w14:textId="3445D5E1" w:rsidR="00FF76BC" w:rsidRPr="00F1219C" w:rsidRDefault="00FF76BC" w:rsidP="00B46E71">
            <w:pPr>
              <w:pStyle w:val="TAL"/>
            </w:pPr>
            <w:r w:rsidRPr="00F1219C">
              <w:t>array(</w:t>
            </w:r>
            <w:proofErr w:type="spellStart"/>
            <w:del w:id="100" w:author="Ericsson" w:date="2024-10-31T20:35:00Z">
              <w:r w:rsidRPr="00F1219C" w:rsidDel="00F1219C">
                <w:delText>string</w:delText>
              </w:r>
            </w:del>
            <w:ins w:id="101" w:author="Ericsson" w:date="2024-10-31T20:35:00Z">
              <w:r w:rsidR="00F1219C" w:rsidRPr="00F1219C">
                <w:t>Ecgi</w:t>
              </w:r>
            </w:ins>
            <w:proofErr w:type="spellEnd"/>
            <w:r w:rsidRPr="00F1219C">
              <w:t>)</w:t>
            </w:r>
          </w:p>
        </w:tc>
        <w:tc>
          <w:tcPr>
            <w:tcW w:w="318" w:type="dxa"/>
          </w:tcPr>
          <w:p w14:paraId="6A8F7471" w14:textId="77777777" w:rsidR="00FF76BC" w:rsidRDefault="00FF76BC" w:rsidP="00B46E7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C72F030" w14:textId="771061A5" w:rsidR="00FF76BC" w:rsidRPr="00557BA3" w:rsidRDefault="00FF76BC" w:rsidP="00B46E71">
            <w:pPr>
              <w:pStyle w:val="TAL"/>
            </w:pPr>
            <w:proofErr w:type="gramStart"/>
            <w:r w:rsidRPr="00557BA3">
              <w:t>1..N</w:t>
            </w:r>
            <w:proofErr w:type="gramEnd"/>
          </w:p>
        </w:tc>
        <w:tc>
          <w:tcPr>
            <w:tcW w:w="3177" w:type="dxa"/>
          </w:tcPr>
          <w:p w14:paraId="007532D0" w14:textId="77777777" w:rsidR="00FF76BC" w:rsidRDefault="00FF76BC" w:rsidP="00B46E71">
            <w:pPr>
              <w:pStyle w:val="TAL"/>
            </w:pPr>
            <w:r>
              <w:t>A</w:t>
            </w:r>
            <w:r w:rsidRPr="00856F8E">
              <w:t>ttribute conta</w:t>
            </w:r>
            <w:r>
              <w:t>i</w:t>
            </w:r>
            <w:r w:rsidRPr="00856F8E">
              <w:t>ning a list of ECGI of any neighbouring cell</w:t>
            </w:r>
            <w:r>
              <w:t xml:space="preserve"> </w:t>
            </w:r>
            <w:r w:rsidRPr="00856F8E">
              <w:t>the LMC detects.</w:t>
            </w:r>
          </w:p>
        </w:tc>
        <w:tc>
          <w:tcPr>
            <w:tcW w:w="1645" w:type="dxa"/>
          </w:tcPr>
          <w:p w14:paraId="2B2B1315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FF76BC" w:rsidRPr="00B54FF5" w14:paraId="10B9DCB7" w14:textId="77777777" w:rsidTr="00F1219C">
        <w:trPr>
          <w:jc w:val="center"/>
        </w:trPr>
        <w:tc>
          <w:tcPr>
            <w:tcW w:w="1702" w:type="dxa"/>
          </w:tcPr>
          <w:p w14:paraId="299C8094" w14:textId="77777777" w:rsidR="00FF76BC" w:rsidRPr="0016361A" w:rsidRDefault="00FF76BC" w:rsidP="00B46E71">
            <w:pPr>
              <w:pStyle w:val="TAL"/>
            </w:pPr>
            <w:proofErr w:type="spellStart"/>
            <w:r>
              <w:t>neighbouringNcgi</w:t>
            </w:r>
            <w:proofErr w:type="spellEnd"/>
          </w:p>
        </w:tc>
        <w:tc>
          <w:tcPr>
            <w:tcW w:w="1551" w:type="dxa"/>
          </w:tcPr>
          <w:p w14:paraId="73FD701D" w14:textId="4650777E" w:rsidR="00FF76BC" w:rsidRPr="00F1219C" w:rsidRDefault="00FF76BC" w:rsidP="00B46E71">
            <w:pPr>
              <w:pStyle w:val="TAL"/>
            </w:pPr>
            <w:r w:rsidRPr="00F1219C">
              <w:t>array(</w:t>
            </w:r>
            <w:proofErr w:type="spellStart"/>
            <w:del w:id="102" w:author="Ericsson" w:date="2024-10-31T20:36:00Z">
              <w:r w:rsidRPr="00F1219C" w:rsidDel="00F1219C">
                <w:delText>str</w:delText>
              </w:r>
            </w:del>
            <w:del w:id="103" w:author="Ericsson" w:date="2024-10-31T20:35:00Z">
              <w:r w:rsidRPr="00F1219C" w:rsidDel="00F1219C">
                <w:delText>ing</w:delText>
              </w:r>
            </w:del>
            <w:ins w:id="104" w:author="Ericsson" w:date="2024-10-31T20:36:00Z">
              <w:r w:rsidR="00F1219C" w:rsidRPr="00F1219C">
                <w:t>Ncgi</w:t>
              </w:r>
            </w:ins>
            <w:proofErr w:type="spellEnd"/>
            <w:r w:rsidRPr="00F1219C">
              <w:t>)</w:t>
            </w:r>
          </w:p>
        </w:tc>
        <w:tc>
          <w:tcPr>
            <w:tcW w:w="318" w:type="dxa"/>
          </w:tcPr>
          <w:p w14:paraId="5CC2EF86" w14:textId="77777777" w:rsidR="00FF76BC" w:rsidRPr="0016361A" w:rsidRDefault="00FF76BC" w:rsidP="00B46E7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D6BC7F7" w14:textId="3432B6BB" w:rsidR="00FF76BC" w:rsidRPr="00557BA3" w:rsidRDefault="00FF76BC" w:rsidP="00B46E71">
            <w:pPr>
              <w:pStyle w:val="TAL"/>
            </w:pPr>
            <w:proofErr w:type="gramStart"/>
            <w:r w:rsidRPr="00557BA3">
              <w:t>1..N</w:t>
            </w:r>
            <w:proofErr w:type="gramEnd"/>
          </w:p>
        </w:tc>
        <w:tc>
          <w:tcPr>
            <w:tcW w:w="3177" w:type="dxa"/>
          </w:tcPr>
          <w:p w14:paraId="6AE311DD" w14:textId="77777777" w:rsidR="00FF76BC" w:rsidRPr="00A40C95" w:rsidRDefault="00FF76BC" w:rsidP="00B46E71">
            <w:pPr>
              <w:pStyle w:val="TAL"/>
            </w:pPr>
            <w:r>
              <w:t>A</w:t>
            </w:r>
            <w:r w:rsidRPr="00856F8E">
              <w:t>ttribute conta</w:t>
            </w:r>
            <w:r>
              <w:t>i</w:t>
            </w:r>
            <w:r w:rsidRPr="00856F8E">
              <w:t xml:space="preserve">ning a list of </w:t>
            </w:r>
            <w:r>
              <w:t>N</w:t>
            </w:r>
            <w:r w:rsidRPr="00856F8E">
              <w:t>CGI of any neighbouring cell</w:t>
            </w:r>
            <w:r>
              <w:t xml:space="preserve"> t</w:t>
            </w:r>
            <w:r w:rsidRPr="00856F8E">
              <w:t>he LMC detects.</w:t>
            </w:r>
          </w:p>
        </w:tc>
        <w:tc>
          <w:tcPr>
            <w:tcW w:w="1645" w:type="dxa"/>
          </w:tcPr>
          <w:p w14:paraId="243141E6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</w:p>
        </w:tc>
      </w:tr>
      <w:tr w:rsidR="00FF76BC" w:rsidRPr="00B54FF5" w14:paraId="46D43C94" w14:textId="77777777" w:rsidTr="00F1219C">
        <w:trPr>
          <w:jc w:val="center"/>
        </w:trPr>
        <w:tc>
          <w:tcPr>
            <w:tcW w:w="1702" w:type="dxa"/>
          </w:tcPr>
          <w:p w14:paraId="455508E2" w14:textId="77777777" w:rsidR="00FF76BC" w:rsidRPr="0016361A" w:rsidRDefault="00FF76BC" w:rsidP="00B46E71">
            <w:pPr>
              <w:pStyle w:val="TAL"/>
            </w:pPr>
            <w:r>
              <w:t>nr5GMbsfsaArea</w:t>
            </w:r>
          </w:p>
        </w:tc>
        <w:tc>
          <w:tcPr>
            <w:tcW w:w="1551" w:type="dxa"/>
          </w:tcPr>
          <w:p w14:paraId="6A42ACFA" w14:textId="4D4D7C5C" w:rsidR="00FF76BC" w:rsidRPr="0016361A" w:rsidRDefault="00D50575" w:rsidP="00B46E71">
            <w:pPr>
              <w:pStyle w:val="TAL"/>
            </w:pPr>
            <w:del w:id="105" w:author="Ericsson" w:date="2024-10-31T20:43:00Z">
              <w:r w:rsidDel="000872F8">
                <w:delText>S</w:delText>
              </w:r>
              <w:r w:rsidR="00FF76BC" w:rsidDel="000872F8">
                <w:delText>tring</w:delText>
              </w:r>
            </w:del>
            <w:proofErr w:type="spellStart"/>
            <w:ins w:id="106" w:author="Ericsson" w:date="2024-10-31T20:43:00Z">
              <w:r w:rsidR="000872F8">
                <w:t>MbsFsaId</w:t>
              </w:r>
            </w:ins>
            <w:proofErr w:type="spellEnd"/>
          </w:p>
        </w:tc>
        <w:tc>
          <w:tcPr>
            <w:tcW w:w="318" w:type="dxa"/>
          </w:tcPr>
          <w:p w14:paraId="1AF2DBB9" w14:textId="77777777" w:rsidR="00FF76BC" w:rsidRPr="0016361A" w:rsidRDefault="00FF76BC" w:rsidP="00B46E7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1E40712" w14:textId="77777777" w:rsidR="00FF76BC" w:rsidRPr="0016361A" w:rsidRDefault="00FF76BC" w:rsidP="00B46E71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53F02696" w14:textId="636B344F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  <w:r w:rsidRPr="00856F8E">
              <w:t xml:space="preserve">Attribute containing the </w:t>
            </w:r>
            <w:r>
              <w:t xml:space="preserve">5G </w:t>
            </w:r>
            <w:r w:rsidRPr="00856F8E">
              <w:t>MBS</w:t>
            </w:r>
            <w:ins w:id="107" w:author="Ericsson" w:date="2024-10-31T21:02:00Z">
              <w:r w:rsidR="00BD688E">
                <w:rPr>
                  <w:rFonts w:cs="Arial"/>
                  <w:szCs w:val="18"/>
                </w:rPr>
                <w:t xml:space="preserve"> Frequency Selection</w:t>
              </w:r>
            </w:ins>
            <w:del w:id="108" w:author="Ericsson" w:date="2024-10-31T21:02:00Z">
              <w:r w:rsidRPr="00856F8E" w:rsidDel="00372CA5">
                <w:delText xml:space="preserve"> Service</w:delText>
              </w:r>
            </w:del>
            <w:r w:rsidRPr="00856F8E">
              <w:t xml:space="preserve"> Area Id the LMC is located in</w:t>
            </w:r>
            <w:r>
              <w:t>.</w:t>
            </w:r>
          </w:p>
        </w:tc>
        <w:tc>
          <w:tcPr>
            <w:tcW w:w="1645" w:type="dxa"/>
          </w:tcPr>
          <w:p w14:paraId="3F053BCF" w14:textId="77777777" w:rsidR="00FF76BC" w:rsidRPr="0016361A" w:rsidRDefault="00FF76BC" w:rsidP="00B46E7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24E570" w14:textId="77777777" w:rsidR="00FF76BC" w:rsidRDefault="00FF76BC" w:rsidP="00FF76BC"/>
    <w:p w14:paraId="2C25AD19" w14:textId="1A665383" w:rsidR="00043511" w:rsidRPr="00B41623" w:rsidRDefault="00FF76BC" w:rsidP="00F1219C">
      <w:pPr>
        <w:pStyle w:val="EditorsNote"/>
      </w:pPr>
      <w:del w:id="109" w:author="Ericsson" w:date="2024-10-31T20:36:00Z">
        <w:r w:rsidRPr="00193A5D" w:rsidDel="00F1219C">
          <w:delText>Editor's Note:</w:delText>
        </w:r>
        <w:r w:rsidRPr="00193A5D" w:rsidDel="00F1219C">
          <w:tab/>
          <w:delText>The format of ecgi and ncgi is FFS. The format of these in TS 24.379 needs further study.</w:delText>
        </w:r>
      </w:del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C6E6FAC" w14:textId="77777777" w:rsidR="00043511" w:rsidRDefault="00043511" w:rsidP="0004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B4DC37C" w14:textId="232FB90D" w:rsidR="008118E2" w:rsidRDefault="008118E2" w:rsidP="008118E2">
      <w:pPr>
        <w:pStyle w:val="Heading1"/>
        <w:pBdr>
          <w:top w:val="none" w:sz="0" w:space="0" w:color="auto"/>
        </w:pBdr>
      </w:pPr>
      <w:bookmarkStart w:id="110" w:name="_Toc180396995"/>
      <w:r>
        <w:t>A.</w:t>
      </w:r>
      <w:r w:rsidRPr="004E6490">
        <w:t>2</w:t>
      </w:r>
      <w:r>
        <w:tab/>
      </w:r>
      <w:proofErr w:type="spellStart"/>
      <w:r>
        <w:t>LMS_LocationReport</w:t>
      </w:r>
      <w:proofErr w:type="spellEnd"/>
      <w:r>
        <w:t xml:space="preserve"> API</w:t>
      </w:r>
      <w:bookmarkEnd w:id="110"/>
    </w:p>
    <w:p w14:paraId="61512C55" w14:textId="77777777" w:rsidR="008118E2" w:rsidRDefault="008118E2" w:rsidP="008118E2">
      <w:pPr>
        <w:pStyle w:val="PL"/>
      </w:pPr>
      <w:r>
        <w:t>openapi: 3.0.0</w:t>
      </w:r>
    </w:p>
    <w:p w14:paraId="021EB33E" w14:textId="77777777" w:rsidR="008118E2" w:rsidRDefault="008118E2" w:rsidP="008118E2">
      <w:pPr>
        <w:pStyle w:val="PL"/>
      </w:pPr>
    </w:p>
    <w:p w14:paraId="6ECEF663" w14:textId="77777777" w:rsidR="008118E2" w:rsidRDefault="008118E2" w:rsidP="008118E2">
      <w:pPr>
        <w:pStyle w:val="PL"/>
      </w:pPr>
      <w:r>
        <w:t>info:</w:t>
      </w:r>
    </w:p>
    <w:p w14:paraId="14CF1BE5" w14:textId="77777777" w:rsidR="008118E2" w:rsidRDefault="008118E2" w:rsidP="008118E2">
      <w:pPr>
        <w:pStyle w:val="PL"/>
      </w:pPr>
      <w:r>
        <w:t xml:space="preserve">  title: LMS_LocationReport</w:t>
      </w:r>
    </w:p>
    <w:p w14:paraId="686DE832" w14:textId="2DBF1231" w:rsidR="008118E2" w:rsidRDefault="008118E2" w:rsidP="008118E2">
      <w:pPr>
        <w:pStyle w:val="PL"/>
      </w:pPr>
      <w:r>
        <w:t xml:space="preserve">  version: </w:t>
      </w:r>
      <w:r w:rsidRPr="00B84C9A">
        <w:t>1.0.0-alpha.</w:t>
      </w:r>
      <w:ins w:id="111" w:author="Ericsson" w:date="2024-11-08T10:37:00Z">
        <w:r w:rsidR="00B84C9A" w:rsidRPr="00B84C9A">
          <w:t>2</w:t>
        </w:r>
      </w:ins>
      <w:del w:id="112" w:author="Ericsson" w:date="2024-11-08T10:37:00Z">
        <w:r w:rsidRPr="00B84C9A" w:rsidDel="00B84C9A">
          <w:delText>1</w:delText>
        </w:r>
      </w:del>
    </w:p>
    <w:p w14:paraId="5B71B55B" w14:textId="77777777" w:rsidR="008118E2" w:rsidRDefault="008118E2" w:rsidP="008118E2">
      <w:pPr>
        <w:pStyle w:val="PL"/>
      </w:pPr>
      <w:r>
        <w:t xml:space="preserve">  description: |</w:t>
      </w:r>
    </w:p>
    <w:p w14:paraId="3447532E" w14:textId="77777777" w:rsidR="008118E2" w:rsidRDefault="008118E2" w:rsidP="008118E2">
      <w:pPr>
        <w:pStyle w:val="PL"/>
      </w:pPr>
      <w:r>
        <w:t xml:space="preserve">    API for LocationReports to LMS Service.</w:t>
      </w:r>
    </w:p>
    <w:p w14:paraId="2F4ECD80" w14:textId="77777777" w:rsidR="008118E2" w:rsidRDefault="008118E2" w:rsidP="008118E2">
      <w:pPr>
        <w:pStyle w:val="PL"/>
      </w:pPr>
      <w:r>
        <w:t xml:space="preserve">    © 2024, 3GPP Organizational Partners (ARIB, ATIS, CCSA, ETSI, TSDSI, TTA, TTC).</w:t>
      </w:r>
    </w:p>
    <w:p w14:paraId="7D2E6D68" w14:textId="77777777" w:rsidR="008118E2" w:rsidRDefault="008118E2" w:rsidP="008118E2">
      <w:pPr>
        <w:pStyle w:val="PL"/>
      </w:pPr>
      <w:r>
        <w:t xml:space="preserve">    All rights reserved.</w:t>
      </w:r>
    </w:p>
    <w:p w14:paraId="79281AAD" w14:textId="77777777" w:rsidR="008118E2" w:rsidRDefault="008118E2" w:rsidP="008118E2">
      <w:pPr>
        <w:pStyle w:val="PL"/>
      </w:pPr>
    </w:p>
    <w:p w14:paraId="12944E45" w14:textId="77777777" w:rsidR="008118E2" w:rsidRDefault="008118E2" w:rsidP="008118E2">
      <w:pPr>
        <w:pStyle w:val="PL"/>
      </w:pPr>
      <w:r>
        <w:t>externalDocs:</w:t>
      </w:r>
    </w:p>
    <w:p w14:paraId="5E8B6470" w14:textId="7BA2FED1" w:rsidR="008118E2" w:rsidRDefault="008118E2" w:rsidP="008118E2">
      <w:pPr>
        <w:pStyle w:val="PL"/>
      </w:pPr>
      <w:r>
        <w:t xml:space="preserve">  description: 3GPP TS 24.283 </w:t>
      </w:r>
      <w:r w:rsidRPr="00B84C9A">
        <w:t>v0.</w:t>
      </w:r>
      <w:del w:id="113" w:author="Ericsson" w:date="2024-11-08T10:37:00Z">
        <w:r w:rsidRPr="00B84C9A" w:rsidDel="00B84C9A">
          <w:delText>2</w:delText>
        </w:r>
      </w:del>
      <w:ins w:id="114" w:author="Ericsson" w:date="2024-11-08T10:37:00Z">
        <w:r w:rsidR="00B84C9A" w:rsidRPr="00B84C9A">
          <w:t>4</w:t>
        </w:r>
      </w:ins>
      <w:r w:rsidRPr="00B84C9A">
        <w:t>.0; Mission</w:t>
      </w:r>
      <w:r>
        <w:t xml:space="preserve"> Critical Location Management (MCLoc).</w:t>
      </w:r>
    </w:p>
    <w:p w14:paraId="2498FF72" w14:textId="77777777" w:rsidR="008118E2" w:rsidRPr="004B79F1" w:rsidRDefault="008118E2" w:rsidP="008118E2">
      <w:pPr>
        <w:pStyle w:val="PL"/>
        <w:rPr>
          <w:lang w:val="sv-SE"/>
        </w:rPr>
      </w:pPr>
      <w:r>
        <w:t xml:space="preserve">  </w:t>
      </w:r>
      <w:r w:rsidRPr="004B79F1">
        <w:rPr>
          <w:lang w:val="sv-SE"/>
        </w:rPr>
        <w:t>url: http://www.3gpp.org/ftp/Specs/archive/24_series/24.283/</w:t>
      </w:r>
    </w:p>
    <w:p w14:paraId="1C8C7B54" w14:textId="77777777" w:rsidR="008118E2" w:rsidRPr="00BA2850" w:rsidRDefault="008118E2" w:rsidP="008118E2">
      <w:pPr>
        <w:pStyle w:val="PL"/>
        <w:rPr>
          <w:lang w:val="sv-SE"/>
        </w:rPr>
      </w:pPr>
    </w:p>
    <w:p w14:paraId="546400DC" w14:textId="77777777" w:rsidR="008118E2" w:rsidRDefault="008118E2" w:rsidP="008118E2">
      <w:pPr>
        <w:pStyle w:val="PL"/>
      </w:pPr>
      <w:r>
        <w:t>servers:</w:t>
      </w:r>
    </w:p>
    <w:p w14:paraId="1B81CC5E" w14:textId="77777777" w:rsidR="008118E2" w:rsidRDefault="008118E2" w:rsidP="008118E2">
      <w:pPr>
        <w:pStyle w:val="PL"/>
      </w:pPr>
      <w:r>
        <w:t xml:space="preserve">  - url: '{apiRoot}/lms-location-report/v1'</w:t>
      </w:r>
    </w:p>
    <w:p w14:paraId="5D8A00D2" w14:textId="77777777" w:rsidR="008118E2" w:rsidRDefault="008118E2" w:rsidP="008118E2">
      <w:pPr>
        <w:pStyle w:val="PL"/>
      </w:pPr>
      <w:r>
        <w:t xml:space="preserve">    variables:</w:t>
      </w:r>
    </w:p>
    <w:p w14:paraId="124E6DDB" w14:textId="77777777" w:rsidR="008118E2" w:rsidRDefault="008118E2" w:rsidP="008118E2">
      <w:pPr>
        <w:pStyle w:val="PL"/>
      </w:pPr>
      <w:r>
        <w:t xml:space="preserve">      apiRoot:</w:t>
      </w:r>
    </w:p>
    <w:p w14:paraId="65D91DCF" w14:textId="77777777" w:rsidR="008118E2" w:rsidRDefault="008118E2" w:rsidP="008118E2">
      <w:pPr>
        <w:pStyle w:val="PL"/>
      </w:pPr>
      <w:r>
        <w:t xml:space="preserve">        default: https://example.com</w:t>
      </w:r>
    </w:p>
    <w:p w14:paraId="55597154" w14:textId="77777777" w:rsidR="008118E2" w:rsidRDefault="008118E2" w:rsidP="008118E2">
      <w:pPr>
        <w:pStyle w:val="PL"/>
      </w:pPr>
      <w:r>
        <w:t xml:space="preserve">        description: apiRoot as defined in </w:t>
      </w:r>
      <w:r w:rsidRPr="00133454">
        <w:t xml:space="preserve">clause </w:t>
      </w:r>
      <w:r w:rsidRPr="00133454">
        <w:rPr>
          <w:lang w:eastAsia="zh-CN"/>
        </w:rPr>
        <w:t>8.2.44D1</w:t>
      </w:r>
      <w:r w:rsidRPr="00133454">
        <w:t xml:space="preserve"> of 3GPP TS 24.483</w:t>
      </w:r>
    </w:p>
    <w:p w14:paraId="635D8944" w14:textId="77777777" w:rsidR="008118E2" w:rsidRDefault="008118E2" w:rsidP="008118E2">
      <w:pPr>
        <w:pStyle w:val="PL"/>
      </w:pPr>
    </w:p>
    <w:p w14:paraId="1667E92C" w14:textId="77777777" w:rsidR="008118E2" w:rsidRPr="002B39A2" w:rsidRDefault="008118E2" w:rsidP="008118E2">
      <w:pPr>
        <w:pStyle w:val="PL"/>
      </w:pPr>
      <w:r w:rsidRPr="002B39A2">
        <w:t>security:</w:t>
      </w:r>
    </w:p>
    <w:p w14:paraId="2B68ECF1" w14:textId="77777777" w:rsidR="008118E2" w:rsidRDefault="008118E2" w:rsidP="008118E2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7356969D" w14:textId="77777777" w:rsidR="008118E2" w:rsidRDefault="008118E2" w:rsidP="008118E2">
      <w:pPr>
        <w:pStyle w:val="PL"/>
      </w:pPr>
    </w:p>
    <w:p w14:paraId="5BDD06A9" w14:textId="77777777" w:rsidR="008118E2" w:rsidRDefault="008118E2" w:rsidP="008118E2">
      <w:pPr>
        <w:pStyle w:val="PL"/>
      </w:pPr>
      <w:r>
        <w:t>paths:</w:t>
      </w:r>
    </w:p>
    <w:p w14:paraId="49556486" w14:textId="77777777" w:rsidR="008118E2" w:rsidRDefault="008118E2" w:rsidP="008118E2">
      <w:pPr>
        <w:pStyle w:val="PL"/>
      </w:pPr>
      <w:r>
        <w:t xml:space="preserve">  /locationreports:</w:t>
      </w:r>
    </w:p>
    <w:p w14:paraId="6BFE4E6E" w14:textId="77777777" w:rsidR="008118E2" w:rsidRDefault="008118E2" w:rsidP="008118E2">
      <w:pPr>
        <w:pStyle w:val="PL"/>
      </w:pPr>
      <w:r>
        <w:t xml:space="preserve">    post:</w:t>
      </w:r>
    </w:p>
    <w:p w14:paraId="1613C56E" w14:textId="77777777" w:rsidR="008118E2" w:rsidRDefault="008118E2" w:rsidP="008118E2">
      <w:pPr>
        <w:pStyle w:val="PL"/>
      </w:pPr>
      <w:r>
        <w:t xml:space="preserve">      summary: submit a MC UE location report</w:t>
      </w:r>
    </w:p>
    <w:p w14:paraId="0F89BCFE" w14:textId="77777777" w:rsidR="008118E2" w:rsidRDefault="008118E2" w:rsidP="008118E2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3224204F" w14:textId="77777777" w:rsidR="008118E2" w:rsidRDefault="008118E2" w:rsidP="008118E2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2EF84DD8" w14:textId="77777777" w:rsidR="008118E2" w:rsidRDefault="008118E2" w:rsidP="008118E2">
      <w:pPr>
        <w:pStyle w:val="PL"/>
      </w:pPr>
      <w:r>
        <w:t xml:space="preserve">      operationId: submitLocationReport</w:t>
      </w:r>
    </w:p>
    <w:p w14:paraId="06CF1477" w14:textId="77777777" w:rsidR="008118E2" w:rsidRDefault="008118E2" w:rsidP="008118E2">
      <w:pPr>
        <w:pStyle w:val="PL"/>
      </w:pPr>
      <w:r>
        <w:t xml:space="preserve">      tags:</w:t>
      </w:r>
    </w:p>
    <w:p w14:paraId="5150C729" w14:textId="77777777" w:rsidR="008118E2" w:rsidRDefault="008118E2" w:rsidP="008118E2">
      <w:pPr>
        <w:pStyle w:val="PL"/>
      </w:pPr>
      <w:r>
        <w:t xml:space="preserve">        - MC UE Location Report (Collection)</w:t>
      </w:r>
    </w:p>
    <w:p w14:paraId="22F556FF" w14:textId="77777777" w:rsidR="008118E2" w:rsidRDefault="008118E2" w:rsidP="008118E2">
      <w:pPr>
        <w:pStyle w:val="PL"/>
      </w:pPr>
      <w:r>
        <w:t xml:space="preserve">      requestBody:</w:t>
      </w:r>
    </w:p>
    <w:p w14:paraId="39174C14" w14:textId="77777777" w:rsidR="008118E2" w:rsidRDefault="008118E2" w:rsidP="008118E2">
      <w:pPr>
        <w:pStyle w:val="PL"/>
      </w:pPr>
      <w:r>
        <w:t xml:space="preserve">        required: true</w:t>
      </w:r>
    </w:p>
    <w:p w14:paraId="4DCE7421" w14:textId="77777777" w:rsidR="008118E2" w:rsidRDefault="008118E2" w:rsidP="008118E2">
      <w:pPr>
        <w:pStyle w:val="PL"/>
      </w:pPr>
      <w:r>
        <w:t xml:space="preserve">        content:</w:t>
      </w:r>
    </w:p>
    <w:p w14:paraId="044A002A" w14:textId="77777777" w:rsidR="008118E2" w:rsidRDefault="008118E2" w:rsidP="008118E2">
      <w:pPr>
        <w:pStyle w:val="PL"/>
      </w:pPr>
      <w:r>
        <w:t xml:space="preserve">          application/json:</w:t>
      </w:r>
    </w:p>
    <w:p w14:paraId="25F50D7F" w14:textId="77777777" w:rsidR="008118E2" w:rsidRDefault="008118E2" w:rsidP="008118E2">
      <w:pPr>
        <w:pStyle w:val="PL"/>
      </w:pPr>
      <w:r>
        <w:lastRenderedPageBreak/>
        <w:t xml:space="preserve">            schema:</w:t>
      </w:r>
    </w:p>
    <w:p w14:paraId="45138A7E" w14:textId="77777777" w:rsidR="008118E2" w:rsidRDefault="008118E2" w:rsidP="008118E2">
      <w:pPr>
        <w:pStyle w:val="PL"/>
      </w:pPr>
      <w:r>
        <w:t xml:space="preserve">              $ref: '#/components/schemas/MCUELocation'</w:t>
      </w:r>
    </w:p>
    <w:p w14:paraId="19B4D6F2" w14:textId="77777777" w:rsidR="008118E2" w:rsidRDefault="008118E2" w:rsidP="008118E2">
      <w:pPr>
        <w:pStyle w:val="PL"/>
      </w:pPr>
      <w:r>
        <w:t xml:space="preserve">      responses:</w:t>
      </w:r>
    </w:p>
    <w:p w14:paraId="49A6CD37" w14:textId="77777777" w:rsidR="008118E2" w:rsidRDefault="008118E2" w:rsidP="008118E2">
      <w:pPr>
        <w:pStyle w:val="PL"/>
      </w:pPr>
      <w:r>
        <w:t xml:space="preserve">        '201':</w:t>
      </w:r>
    </w:p>
    <w:p w14:paraId="1F1BA5E0" w14:textId="77777777" w:rsidR="008118E2" w:rsidRDefault="008118E2" w:rsidP="008118E2">
      <w:pPr>
        <w:pStyle w:val="PL"/>
      </w:pPr>
      <w:r>
        <w:t xml:space="preserve">          description: Successful submission of location report.</w:t>
      </w:r>
    </w:p>
    <w:p w14:paraId="02B755A0" w14:textId="77777777" w:rsidR="008118E2" w:rsidRDefault="008118E2" w:rsidP="008118E2">
      <w:pPr>
        <w:pStyle w:val="PL"/>
      </w:pPr>
      <w:r>
        <w:t xml:space="preserve">          content:</w:t>
      </w:r>
    </w:p>
    <w:p w14:paraId="4E5C8708" w14:textId="77777777" w:rsidR="008118E2" w:rsidRDefault="008118E2" w:rsidP="008118E2">
      <w:pPr>
        <w:pStyle w:val="PL"/>
      </w:pPr>
      <w:r>
        <w:t xml:space="preserve">            application/json:</w:t>
      </w:r>
    </w:p>
    <w:p w14:paraId="4EB528AE" w14:textId="77777777" w:rsidR="008118E2" w:rsidRDefault="008118E2" w:rsidP="008118E2">
      <w:pPr>
        <w:pStyle w:val="PL"/>
      </w:pPr>
      <w:r>
        <w:t xml:space="preserve">              schema:</w:t>
      </w:r>
    </w:p>
    <w:p w14:paraId="16E685D6" w14:textId="77777777" w:rsidR="008118E2" w:rsidRDefault="008118E2" w:rsidP="008118E2">
      <w:pPr>
        <w:pStyle w:val="PL"/>
      </w:pPr>
      <w:r>
        <w:t xml:space="preserve">                $ref: '#/components/schemas/MCUELocation'</w:t>
      </w:r>
    </w:p>
    <w:p w14:paraId="24A9286D" w14:textId="77777777" w:rsidR="008118E2" w:rsidRDefault="008118E2" w:rsidP="008118E2">
      <w:pPr>
        <w:pStyle w:val="PL"/>
      </w:pPr>
      <w:r>
        <w:t xml:space="preserve">        '400':</w:t>
      </w:r>
    </w:p>
    <w:p w14:paraId="0880B498" w14:textId="77777777" w:rsidR="008118E2" w:rsidRDefault="008118E2" w:rsidP="008118E2">
      <w:pPr>
        <w:pStyle w:val="PL"/>
      </w:pPr>
      <w:r>
        <w:t xml:space="preserve">          $ref: 'TS29571_CommonData.yaml#/components/responses/400'</w:t>
      </w:r>
    </w:p>
    <w:p w14:paraId="4C9CDA46" w14:textId="77777777" w:rsidR="008118E2" w:rsidRDefault="008118E2" w:rsidP="008118E2">
      <w:pPr>
        <w:pStyle w:val="PL"/>
      </w:pPr>
      <w:r>
        <w:t xml:space="preserve">        '401':</w:t>
      </w:r>
    </w:p>
    <w:p w14:paraId="386E8BF8" w14:textId="77777777" w:rsidR="008118E2" w:rsidRDefault="008118E2" w:rsidP="008118E2">
      <w:pPr>
        <w:pStyle w:val="PL"/>
      </w:pPr>
      <w:r>
        <w:t xml:space="preserve">          $ref: 'TS29571_CommonData.yaml#/components/responses/401'</w:t>
      </w:r>
    </w:p>
    <w:p w14:paraId="03FC6916" w14:textId="77777777" w:rsidR="008118E2" w:rsidRDefault="008118E2" w:rsidP="008118E2">
      <w:pPr>
        <w:pStyle w:val="PL"/>
      </w:pPr>
      <w:r>
        <w:t xml:space="preserve">        '403':</w:t>
      </w:r>
    </w:p>
    <w:p w14:paraId="0558291E" w14:textId="77777777" w:rsidR="008118E2" w:rsidRDefault="008118E2" w:rsidP="008118E2">
      <w:pPr>
        <w:pStyle w:val="PL"/>
      </w:pPr>
      <w:r>
        <w:t xml:space="preserve">          $ref: 'TS29571_CommonData.yaml#/components/responses/403'</w:t>
      </w:r>
    </w:p>
    <w:p w14:paraId="222E1940" w14:textId="77777777" w:rsidR="008118E2" w:rsidRDefault="008118E2" w:rsidP="008118E2">
      <w:pPr>
        <w:pStyle w:val="PL"/>
      </w:pPr>
      <w:r>
        <w:t xml:space="preserve">        '404':</w:t>
      </w:r>
    </w:p>
    <w:p w14:paraId="5D8B6C50" w14:textId="77777777" w:rsidR="008118E2" w:rsidRDefault="008118E2" w:rsidP="008118E2">
      <w:pPr>
        <w:pStyle w:val="PL"/>
      </w:pPr>
      <w:r>
        <w:t xml:space="preserve">          $ref: 'TS29571_CommonData.yaml#/components/responses/404'</w:t>
      </w:r>
    </w:p>
    <w:p w14:paraId="48C71E84" w14:textId="77777777" w:rsidR="008118E2" w:rsidRDefault="008118E2" w:rsidP="008118E2">
      <w:pPr>
        <w:pStyle w:val="PL"/>
      </w:pPr>
      <w:r>
        <w:t xml:space="preserve">        '411':</w:t>
      </w:r>
    </w:p>
    <w:p w14:paraId="19EA858C" w14:textId="77777777" w:rsidR="008118E2" w:rsidRDefault="008118E2" w:rsidP="008118E2">
      <w:pPr>
        <w:pStyle w:val="PL"/>
      </w:pPr>
      <w:r>
        <w:t xml:space="preserve">          $ref: 'TS29571_CommonData.yaml#/components/responses/411'</w:t>
      </w:r>
    </w:p>
    <w:p w14:paraId="55120C4C" w14:textId="77777777" w:rsidR="008118E2" w:rsidRDefault="008118E2" w:rsidP="008118E2">
      <w:pPr>
        <w:pStyle w:val="PL"/>
      </w:pPr>
      <w:r>
        <w:t xml:space="preserve">        '413':</w:t>
      </w:r>
    </w:p>
    <w:p w14:paraId="306EA18B" w14:textId="77777777" w:rsidR="008118E2" w:rsidRDefault="008118E2" w:rsidP="008118E2">
      <w:pPr>
        <w:pStyle w:val="PL"/>
      </w:pPr>
      <w:r>
        <w:t xml:space="preserve">          $ref: 'TS29571_CommonData.yaml#/components/responses/413'</w:t>
      </w:r>
    </w:p>
    <w:p w14:paraId="1F38147C" w14:textId="77777777" w:rsidR="008118E2" w:rsidRDefault="008118E2" w:rsidP="008118E2">
      <w:pPr>
        <w:pStyle w:val="PL"/>
      </w:pPr>
      <w:r>
        <w:t xml:space="preserve">        '415':</w:t>
      </w:r>
    </w:p>
    <w:p w14:paraId="45769B5C" w14:textId="77777777" w:rsidR="008118E2" w:rsidRDefault="008118E2" w:rsidP="008118E2">
      <w:pPr>
        <w:pStyle w:val="PL"/>
      </w:pPr>
      <w:r>
        <w:t xml:space="preserve">          $ref: 'TS29571_CommonData.yaml#/components/responses/415'</w:t>
      </w:r>
    </w:p>
    <w:p w14:paraId="7232E8BE" w14:textId="77777777" w:rsidR="008118E2" w:rsidRDefault="008118E2" w:rsidP="008118E2">
      <w:pPr>
        <w:pStyle w:val="PL"/>
      </w:pPr>
      <w:r>
        <w:t xml:space="preserve">        '429':</w:t>
      </w:r>
    </w:p>
    <w:p w14:paraId="2617B670" w14:textId="77777777" w:rsidR="008118E2" w:rsidRDefault="008118E2" w:rsidP="008118E2">
      <w:pPr>
        <w:pStyle w:val="PL"/>
      </w:pPr>
      <w:r>
        <w:t xml:space="preserve">          $ref: 'TS29571_CommonData.yaml#/components/responses/429'</w:t>
      </w:r>
    </w:p>
    <w:p w14:paraId="76BEB270" w14:textId="77777777" w:rsidR="008118E2" w:rsidRDefault="008118E2" w:rsidP="008118E2">
      <w:pPr>
        <w:pStyle w:val="PL"/>
      </w:pPr>
      <w:r>
        <w:t xml:space="preserve">        '500':</w:t>
      </w:r>
    </w:p>
    <w:p w14:paraId="0CD06508" w14:textId="77777777" w:rsidR="008118E2" w:rsidRDefault="008118E2" w:rsidP="008118E2">
      <w:pPr>
        <w:pStyle w:val="PL"/>
      </w:pPr>
      <w:r>
        <w:t xml:space="preserve">          $ref: 'TS29571_CommonData.yaml#/components/responses/500'</w:t>
      </w:r>
    </w:p>
    <w:p w14:paraId="31C09E94" w14:textId="77777777" w:rsidR="008118E2" w:rsidRDefault="008118E2" w:rsidP="008118E2">
      <w:pPr>
        <w:pStyle w:val="PL"/>
      </w:pPr>
      <w:r>
        <w:t xml:space="preserve">        '503':</w:t>
      </w:r>
    </w:p>
    <w:p w14:paraId="45904FDC" w14:textId="77777777" w:rsidR="008118E2" w:rsidRDefault="008118E2" w:rsidP="008118E2">
      <w:pPr>
        <w:pStyle w:val="PL"/>
      </w:pPr>
      <w:r>
        <w:t xml:space="preserve">          $ref: 'TS29571_CommonData.yaml#/components/responses/503'</w:t>
      </w:r>
    </w:p>
    <w:p w14:paraId="4C547853" w14:textId="77777777" w:rsidR="008118E2" w:rsidRDefault="008118E2" w:rsidP="008118E2">
      <w:pPr>
        <w:pStyle w:val="PL"/>
      </w:pPr>
      <w:r>
        <w:t xml:space="preserve">        default:</w:t>
      </w:r>
    </w:p>
    <w:p w14:paraId="5F98D3FA" w14:textId="77777777" w:rsidR="008118E2" w:rsidRDefault="008118E2" w:rsidP="008118E2">
      <w:pPr>
        <w:pStyle w:val="PL"/>
      </w:pPr>
      <w:r>
        <w:t xml:space="preserve">          $ref: 'TS29571_CommonData.yaml#/components/responses/default'</w:t>
      </w:r>
    </w:p>
    <w:p w14:paraId="05091722" w14:textId="77777777" w:rsidR="008118E2" w:rsidRDefault="008118E2" w:rsidP="008118E2">
      <w:pPr>
        <w:pStyle w:val="PL"/>
      </w:pPr>
    </w:p>
    <w:p w14:paraId="48C929C0" w14:textId="77777777" w:rsidR="008118E2" w:rsidRPr="002B39A2" w:rsidRDefault="008118E2" w:rsidP="008118E2">
      <w:pPr>
        <w:pStyle w:val="PL"/>
      </w:pPr>
      <w:r w:rsidRPr="002B39A2">
        <w:t>components:</w:t>
      </w:r>
    </w:p>
    <w:p w14:paraId="68537FA4" w14:textId="77777777" w:rsidR="008118E2" w:rsidRPr="002B39A2" w:rsidRDefault="008118E2" w:rsidP="008118E2">
      <w:pPr>
        <w:pStyle w:val="PL"/>
      </w:pPr>
      <w:r w:rsidRPr="002B39A2">
        <w:t xml:space="preserve">  securitySchemes:</w:t>
      </w:r>
    </w:p>
    <w:p w14:paraId="6654AF10" w14:textId="77777777" w:rsidR="008118E2" w:rsidRPr="002B39A2" w:rsidRDefault="008118E2" w:rsidP="008118E2">
      <w:pPr>
        <w:pStyle w:val="PL"/>
      </w:pPr>
      <w:r w:rsidRPr="002B39A2">
        <w:t xml:space="preserve">    BearerAuth:</w:t>
      </w:r>
    </w:p>
    <w:p w14:paraId="59CCD5A6" w14:textId="77777777" w:rsidR="008118E2" w:rsidRPr="002B39A2" w:rsidRDefault="008118E2" w:rsidP="008118E2">
      <w:pPr>
        <w:pStyle w:val="PL"/>
      </w:pPr>
      <w:r w:rsidRPr="002B39A2">
        <w:t xml:space="preserve">      type: http</w:t>
      </w:r>
    </w:p>
    <w:p w14:paraId="222D1D2B" w14:textId="77777777" w:rsidR="008118E2" w:rsidRPr="002B39A2" w:rsidRDefault="008118E2" w:rsidP="008118E2">
      <w:pPr>
        <w:pStyle w:val="PL"/>
      </w:pPr>
      <w:r w:rsidRPr="002B39A2">
        <w:t xml:space="preserve">      scheme: bearer</w:t>
      </w:r>
    </w:p>
    <w:p w14:paraId="37C4C89F" w14:textId="77777777" w:rsidR="008118E2" w:rsidRPr="00DD7D3E" w:rsidRDefault="008118E2" w:rsidP="008118E2">
      <w:pPr>
        <w:pStyle w:val="PL"/>
        <w:rPr>
          <w:highlight w:val="yellow"/>
        </w:rPr>
      </w:pPr>
    </w:p>
    <w:p w14:paraId="135158FA" w14:textId="77777777" w:rsidR="008118E2" w:rsidRDefault="008118E2" w:rsidP="008118E2">
      <w:pPr>
        <w:pStyle w:val="PL"/>
      </w:pPr>
      <w:r w:rsidRPr="00E93D3B">
        <w:t># API specific definitions</w:t>
      </w:r>
    </w:p>
    <w:p w14:paraId="32CF20CC" w14:textId="77777777" w:rsidR="008118E2" w:rsidRDefault="008118E2" w:rsidP="008118E2">
      <w:pPr>
        <w:pStyle w:val="PL"/>
      </w:pPr>
      <w:r>
        <w:t xml:space="preserve">  schemas:</w:t>
      </w:r>
    </w:p>
    <w:p w14:paraId="4F2A11DE" w14:textId="77777777" w:rsidR="008118E2" w:rsidRDefault="008118E2" w:rsidP="008118E2">
      <w:pPr>
        <w:pStyle w:val="PL"/>
      </w:pPr>
      <w:r>
        <w:t xml:space="preserve">    MCUELocation:</w:t>
      </w:r>
    </w:p>
    <w:p w14:paraId="1BFC50BC" w14:textId="77777777" w:rsidR="008118E2" w:rsidRDefault="008118E2" w:rsidP="008118E2">
      <w:pPr>
        <w:pStyle w:val="PL"/>
      </w:pPr>
      <w:r>
        <w:t xml:space="preserve">      description: Describes the parameters to perform LMS Location reports.</w:t>
      </w:r>
    </w:p>
    <w:p w14:paraId="39B20308" w14:textId="77777777" w:rsidR="008118E2" w:rsidRDefault="008118E2" w:rsidP="008118E2">
      <w:pPr>
        <w:pStyle w:val="PL"/>
      </w:pPr>
      <w:r>
        <w:t xml:space="preserve">      type: object</w:t>
      </w:r>
    </w:p>
    <w:p w14:paraId="7D2B0F5D" w14:textId="77777777" w:rsidR="008118E2" w:rsidRDefault="008118E2" w:rsidP="008118E2">
      <w:pPr>
        <w:pStyle w:val="PL"/>
      </w:pPr>
      <w:r>
        <w:t xml:space="preserve">      properties:</w:t>
      </w:r>
    </w:p>
    <w:p w14:paraId="77F94B3B" w14:textId="77777777" w:rsidR="008118E2" w:rsidRDefault="008118E2" w:rsidP="008118E2">
      <w:pPr>
        <w:pStyle w:val="PL"/>
      </w:pPr>
      <w:r>
        <w:t xml:space="preserve">        functionalAlias:</w:t>
      </w:r>
    </w:p>
    <w:p w14:paraId="31C81EBB" w14:textId="77777777" w:rsidR="008118E2" w:rsidRDefault="008118E2" w:rsidP="008118E2">
      <w:pPr>
        <w:pStyle w:val="PL"/>
      </w:pPr>
      <w:r>
        <w:t xml:space="preserve">          type: string</w:t>
      </w:r>
    </w:p>
    <w:p w14:paraId="654FAEFE" w14:textId="77777777" w:rsidR="008118E2" w:rsidRDefault="008118E2" w:rsidP="008118E2">
      <w:pPr>
        <w:pStyle w:val="PL"/>
      </w:pPr>
      <w:r>
        <w:t xml:space="preserve">          format: uri</w:t>
      </w:r>
    </w:p>
    <w:p w14:paraId="3CF935EB" w14:textId="77777777" w:rsidR="008118E2" w:rsidRDefault="008118E2" w:rsidP="008118E2">
      <w:pPr>
        <w:pStyle w:val="PL"/>
      </w:pPr>
      <w:r>
        <w:t xml:space="preserve">          description: Attribute </w:t>
      </w:r>
      <w:r w:rsidRPr="0085047A">
        <w:t>containing the functional alias status change that tiggered</w:t>
      </w:r>
    </w:p>
    <w:p w14:paraId="3F964493" w14:textId="77777777" w:rsidR="008118E2" w:rsidRDefault="008118E2" w:rsidP="008118E2">
      <w:pPr>
        <w:pStyle w:val="PL"/>
      </w:pPr>
      <w:r>
        <w:t xml:space="preserve">            </w:t>
      </w:r>
      <w:r w:rsidRPr="0085047A">
        <w:t>the location measurement</w:t>
      </w:r>
      <w:r>
        <w:t>.</w:t>
      </w:r>
    </w:p>
    <w:p w14:paraId="02D18AD5" w14:textId="77777777" w:rsidR="008118E2" w:rsidRDefault="008118E2" w:rsidP="008118E2">
      <w:pPr>
        <w:pStyle w:val="PL"/>
      </w:pPr>
      <w:r>
        <w:t xml:space="preserve">        interRatType:</w:t>
      </w:r>
    </w:p>
    <w:p w14:paraId="3BC7AF2C" w14:textId="77777777" w:rsidR="008118E2" w:rsidRDefault="008118E2" w:rsidP="008118E2">
      <w:pPr>
        <w:pStyle w:val="PL"/>
      </w:pPr>
      <w:r>
        <w:t xml:space="preserve">          $ref: '#/components/schemas/InterRatType'</w:t>
      </w:r>
    </w:p>
    <w:p w14:paraId="769801C0" w14:textId="77777777" w:rsidR="008118E2" w:rsidRDefault="008118E2" w:rsidP="008118E2">
      <w:pPr>
        <w:pStyle w:val="PL"/>
      </w:pPr>
      <w:r w:rsidRPr="00397845">
        <w:t xml:space="preserve">        </w:t>
      </w:r>
      <w:r>
        <w:t>l</w:t>
      </w:r>
      <w:r w:rsidRPr="00397845">
        <w:t>ocation</w:t>
      </w:r>
      <w:r>
        <w:t>Data</w:t>
      </w:r>
      <w:r w:rsidRPr="00397845">
        <w:t>:</w:t>
      </w:r>
    </w:p>
    <w:p w14:paraId="408820A1" w14:textId="77777777" w:rsidR="008118E2" w:rsidRDefault="008118E2" w:rsidP="008118E2">
      <w:pPr>
        <w:pStyle w:val="PL"/>
      </w:pPr>
      <w:r>
        <w:t xml:space="preserve">          $ref: '#/components/schemas/LocationInfo'</w:t>
      </w:r>
    </w:p>
    <w:p w14:paraId="4158A052" w14:textId="77777777" w:rsidR="008118E2" w:rsidRDefault="008118E2" w:rsidP="008118E2">
      <w:pPr>
        <w:pStyle w:val="PL"/>
      </w:pPr>
      <w:r>
        <w:t xml:space="preserve">        locTimestamp:</w:t>
      </w:r>
    </w:p>
    <w:p w14:paraId="000B4FD8" w14:textId="77777777" w:rsidR="008118E2" w:rsidRDefault="008118E2" w:rsidP="008118E2">
      <w:pPr>
        <w:pStyle w:val="PL"/>
      </w:pPr>
      <w:r>
        <w:t xml:space="preserve">          type: string</w:t>
      </w:r>
    </w:p>
    <w:p w14:paraId="4D02D414" w14:textId="77777777" w:rsidR="008118E2" w:rsidRDefault="008118E2" w:rsidP="008118E2">
      <w:pPr>
        <w:pStyle w:val="PL"/>
      </w:pPr>
      <w:r>
        <w:t xml:space="preserve">          format: date-time</w:t>
      </w:r>
    </w:p>
    <w:p w14:paraId="008EEF78" w14:textId="77777777" w:rsidR="008118E2" w:rsidRDefault="008118E2" w:rsidP="008118E2">
      <w:pPr>
        <w:pStyle w:val="PL"/>
      </w:pPr>
      <w:r>
        <w:t xml:space="preserve">          description: Attribute containing </w:t>
      </w:r>
      <w:r w:rsidRPr="003C1230">
        <w:t>the date and time the location measurement was made</w:t>
      </w:r>
      <w:r>
        <w:t>.</w:t>
      </w:r>
    </w:p>
    <w:p w14:paraId="06857470" w14:textId="77777777" w:rsidR="008118E2" w:rsidRPr="006741A1" w:rsidRDefault="008118E2" w:rsidP="008118E2">
      <w:pPr>
        <w:pStyle w:val="PL"/>
      </w:pPr>
      <w:r>
        <w:t xml:space="preserve">            S</w:t>
      </w:r>
      <w:r w:rsidRPr="006741A1">
        <w:t>tring with format "date-time" as defined in OpenAPI.</w:t>
      </w:r>
      <w:r>
        <w:t xml:space="preserve"> </w:t>
      </w:r>
    </w:p>
    <w:p w14:paraId="48D095C0" w14:textId="77777777" w:rsidR="008118E2" w:rsidRDefault="008118E2" w:rsidP="008118E2">
      <w:pPr>
        <w:pStyle w:val="PL"/>
      </w:pPr>
      <w:r>
        <w:t xml:space="preserve">        mclocClientId:</w:t>
      </w:r>
    </w:p>
    <w:p w14:paraId="3D6B5474" w14:textId="153DCC2D" w:rsidR="000B548F" w:rsidRDefault="000B548F" w:rsidP="000B548F">
      <w:pPr>
        <w:pStyle w:val="PL"/>
        <w:rPr>
          <w:ins w:id="115" w:author="Ericsson" w:date="2024-11-01T21:45:00Z"/>
        </w:rPr>
      </w:pPr>
      <w:ins w:id="116" w:author="Ericsson" w:date="2024-11-01T21:45:00Z">
        <w:r>
          <w:t xml:space="preserve">          $ref: '#/components/schemas/MclocClientId</w:t>
        </w:r>
      </w:ins>
      <w:ins w:id="117" w:author="Ericsson" w:date="2024-11-08T10:37:00Z">
        <w:r w:rsidR="00B84C9A">
          <w:t>'</w:t>
        </w:r>
      </w:ins>
    </w:p>
    <w:p w14:paraId="050DBA68" w14:textId="2D54D9BC" w:rsidR="008118E2" w:rsidDel="000B548F" w:rsidRDefault="008118E2" w:rsidP="008118E2">
      <w:pPr>
        <w:pStyle w:val="PL"/>
        <w:rPr>
          <w:del w:id="118" w:author="Ericsson" w:date="2024-11-01T21:45:00Z"/>
        </w:rPr>
      </w:pPr>
      <w:del w:id="119" w:author="Ericsson" w:date="2024-11-01T21:45:00Z">
        <w:r w:rsidDel="000B548F">
          <w:delText xml:space="preserve">          type: string</w:delText>
        </w:r>
      </w:del>
    </w:p>
    <w:p w14:paraId="7AB4DF3A" w14:textId="2DAE9911" w:rsidR="008118E2" w:rsidDel="000B548F" w:rsidRDefault="008118E2" w:rsidP="008118E2">
      <w:pPr>
        <w:pStyle w:val="PL"/>
        <w:rPr>
          <w:del w:id="120" w:author="Ericsson" w:date="2024-11-01T21:45:00Z"/>
        </w:rPr>
      </w:pPr>
      <w:del w:id="121" w:author="Ericsson" w:date="2024-11-01T21:45:00Z">
        <w:r w:rsidDel="000B548F">
          <w:delText xml:space="preserve">          format: uuid</w:delText>
        </w:r>
      </w:del>
    </w:p>
    <w:p w14:paraId="07E49DCC" w14:textId="24DC14B4" w:rsidR="008118E2" w:rsidDel="000B548F" w:rsidRDefault="008118E2" w:rsidP="008118E2">
      <w:pPr>
        <w:pStyle w:val="PL"/>
        <w:rPr>
          <w:del w:id="122" w:author="Ericsson" w:date="2024-11-01T21:45:00Z"/>
        </w:rPr>
      </w:pPr>
      <w:del w:id="123" w:author="Ericsson" w:date="2024-11-01T21:45:00Z">
        <w:r w:rsidDel="000B548F">
          <w:delText xml:space="preserve">          description: U</w:delText>
        </w:r>
        <w:r w:rsidRPr="00397845" w:rsidDel="000B548F">
          <w:delText>sed to identify the reporting LMC, this is required when multiple location</w:delText>
        </w:r>
      </w:del>
    </w:p>
    <w:p w14:paraId="688659F9" w14:textId="7665E0BB" w:rsidR="008118E2" w:rsidDel="000B548F" w:rsidRDefault="008118E2" w:rsidP="008118E2">
      <w:pPr>
        <w:pStyle w:val="PL"/>
        <w:rPr>
          <w:del w:id="124" w:author="Ericsson" w:date="2024-11-01T21:45:00Z"/>
        </w:rPr>
      </w:pPr>
      <w:del w:id="125" w:author="Ericsson" w:date="2024-11-01T21:45:00Z">
        <w:r w:rsidDel="000B548F">
          <w:delText xml:space="preserve">            </w:delText>
        </w:r>
        <w:r w:rsidRPr="00397845" w:rsidDel="000B548F">
          <w:delText xml:space="preserve">information responses for different requested </w:delText>
        </w:r>
        <w:r w:rsidDel="000B548F">
          <w:delText>LMC</w:delText>
        </w:r>
        <w:r w:rsidRPr="00397845" w:rsidDel="000B548F">
          <w:delText xml:space="preserve"> are sent.</w:delText>
        </w:r>
      </w:del>
    </w:p>
    <w:p w14:paraId="05368E83" w14:textId="77777777" w:rsidR="008118E2" w:rsidRDefault="008118E2" w:rsidP="008118E2">
      <w:pPr>
        <w:pStyle w:val="PL"/>
      </w:pPr>
      <w:r>
        <w:t xml:space="preserve">        mcServiceUELabel:</w:t>
      </w:r>
    </w:p>
    <w:p w14:paraId="1905DE08" w14:textId="77777777" w:rsidR="008118E2" w:rsidRDefault="008118E2" w:rsidP="008118E2">
      <w:pPr>
        <w:pStyle w:val="PL"/>
      </w:pPr>
      <w:r>
        <w:t xml:space="preserve">          type: string</w:t>
      </w:r>
    </w:p>
    <w:p w14:paraId="1123935A" w14:textId="77777777" w:rsidR="008118E2" w:rsidRDefault="008118E2" w:rsidP="008118E2">
      <w:pPr>
        <w:pStyle w:val="PL"/>
      </w:pPr>
      <w:r>
        <w:t xml:space="preserve">          description: U</w:t>
      </w:r>
      <w:r w:rsidRPr="00397845">
        <w:t xml:space="preserve">sed to identify the reporting </w:t>
      </w:r>
      <w:r>
        <w:t>MC UE for the end users</w:t>
      </w:r>
      <w:r w:rsidRPr="00397845">
        <w:t xml:space="preserve">, this </w:t>
      </w:r>
      <w:r>
        <w:t>may be used</w:t>
      </w:r>
    </w:p>
    <w:p w14:paraId="1CD8B140" w14:textId="77777777" w:rsidR="008118E2" w:rsidRDefault="008118E2" w:rsidP="008118E2">
      <w:pPr>
        <w:pStyle w:val="PL"/>
      </w:pPr>
      <w:r>
        <w:t xml:space="preserve">         </w:t>
      </w:r>
      <w:r w:rsidRPr="00397845">
        <w:t xml:space="preserve"> </w:t>
      </w:r>
      <w:r>
        <w:t xml:space="preserve">  </w:t>
      </w:r>
      <w:r w:rsidRPr="00397845">
        <w:t>when multiple</w:t>
      </w:r>
      <w:r>
        <w:t xml:space="preserve"> MC UEs are used by the same MC service user</w:t>
      </w:r>
      <w:r w:rsidRPr="00397845">
        <w:t>.</w:t>
      </w:r>
    </w:p>
    <w:p w14:paraId="401497A7" w14:textId="77777777" w:rsidR="008118E2" w:rsidRDefault="008118E2" w:rsidP="008118E2">
      <w:pPr>
        <w:pStyle w:val="PL"/>
      </w:pPr>
      <w:r>
        <w:t xml:space="preserve">        reportId:</w:t>
      </w:r>
    </w:p>
    <w:p w14:paraId="710AAC5E" w14:textId="77777777" w:rsidR="008118E2" w:rsidRDefault="008118E2" w:rsidP="008118E2">
      <w:pPr>
        <w:pStyle w:val="PL"/>
      </w:pPr>
      <w:r>
        <w:t xml:space="preserve">          type: string</w:t>
      </w:r>
    </w:p>
    <w:p w14:paraId="41839606" w14:textId="77777777" w:rsidR="008118E2" w:rsidRDefault="008118E2" w:rsidP="008118E2">
      <w:pPr>
        <w:pStyle w:val="PL"/>
      </w:pPr>
      <w:r>
        <w:t xml:space="preserve">          description: Attribute is used to return the value in the RequestId attribute </w:t>
      </w:r>
    </w:p>
    <w:p w14:paraId="701F3207" w14:textId="77777777" w:rsidR="008118E2" w:rsidRDefault="008118E2" w:rsidP="008118E2">
      <w:pPr>
        <w:pStyle w:val="PL"/>
      </w:pPr>
      <w:r>
        <w:t xml:space="preserve">            in the an Location Request.</w:t>
      </w:r>
    </w:p>
    <w:p w14:paraId="77CF2C2D" w14:textId="77777777" w:rsidR="008118E2" w:rsidRDefault="008118E2" w:rsidP="008118E2">
      <w:pPr>
        <w:pStyle w:val="PL"/>
      </w:pPr>
      <w:r>
        <w:t xml:space="preserve">        reportType:</w:t>
      </w:r>
    </w:p>
    <w:p w14:paraId="61DEC171" w14:textId="77777777" w:rsidR="008118E2" w:rsidRDefault="008118E2" w:rsidP="008118E2">
      <w:pPr>
        <w:pStyle w:val="PL"/>
      </w:pPr>
      <w:r>
        <w:t xml:space="preserve">          $ref: '#/components/schemas/ReportType'</w:t>
      </w:r>
    </w:p>
    <w:p w14:paraId="39AFF912" w14:textId="77777777" w:rsidR="008118E2" w:rsidRDefault="008118E2" w:rsidP="008118E2">
      <w:pPr>
        <w:pStyle w:val="PL"/>
      </w:pPr>
      <w:r>
        <w:t xml:space="preserve">        triggerId:</w:t>
      </w:r>
    </w:p>
    <w:p w14:paraId="2EF30C65" w14:textId="77777777" w:rsidR="008118E2" w:rsidRDefault="008118E2" w:rsidP="008118E2">
      <w:pPr>
        <w:pStyle w:val="PL"/>
      </w:pPr>
      <w:r>
        <w:t xml:space="preserve">          type: array</w:t>
      </w:r>
    </w:p>
    <w:p w14:paraId="3D2F44E6" w14:textId="77777777" w:rsidR="008118E2" w:rsidRDefault="008118E2" w:rsidP="008118E2">
      <w:pPr>
        <w:pStyle w:val="PL"/>
      </w:pPr>
      <w:r>
        <w:t xml:space="preserve">          items:</w:t>
      </w:r>
    </w:p>
    <w:p w14:paraId="59730CF6" w14:textId="77777777" w:rsidR="008118E2" w:rsidRDefault="008118E2" w:rsidP="008118E2">
      <w:pPr>
        <w:pStyle w:val="PL"/>
      </w:pPr>
      <w:r>
        <w:t xml:space="preserve">            type: string</w:t>
      </w:r>
    </w:p>
    <w:p w14:paraId="2DC5184E" w14:textId="77777777" w:rsidR="008118E2" w:rsidRDefault="008118E2" w:rsidP="008118E2">
      <w:pPr>
        <w:pStyle w:val="PL"/>
      </w:pPr>
      <w:r>
        <w:lastRenderedPageBreak/>
        <w:t xml:space="preserve">            description: Attribute</w:t>
      </w:r>
      <w:r w:rsidRPr="00434226">
        <w:t xml:space="preserve"> which can occur multiple times that contain the value </w:t>
      </w:r>
    </w:p>
    <w:p w14:paraId="7D422121" w14:textId="77777777" w:rsidR="008118E2" w:rsidRDefault="008118E2" w:rsidP="008118E2">
      <w:pPr>
        <w:pStyle w:val="PL"/>
      </w:pPr>
      <w:r>
        <w:t xml:space="preserve">              </w:t>
      </w:r>
      <w:r w:rsidRPr="00434226">
        <w:t>of the TriggerId</w:t>
      </w:r>
      <w:r>
        <w:t xml:space="preserve"> </w:t>
      </w:r>
      <w:r w:rsidRPr="00434226">
        <w:t>attribute associated with a trigger that has fired</w:t>
      </w:r>
      <w:r>
        <w:t>.</w:t>
      </w:r>
    </w:p>
    <w:p w14:paraId="6CFDE30D" w14:textId="77777777" w:rsidR="008118E2" w:rsidRDefault="008118E2" w:rsidP="008118E2">
      <w:pPr>
        <w:pStyle w:val="PL"/>
        <w:rPr>
          <w:ins w:id="126" w:author="Ericsson" w:date="2024-11-01T21:44:00Z"/>
        </w:rPr>
      </w:pPr>
    </w:p>
    <w:p w14:paraId="003F12CB" w14:textId="7809B1A8" w:rsidR="000B548F" w:rsidRDefault="000B548F" w:rsidP="008118E2">
      <w:pPr>
        <w:pStyle w:val="PL"/>
        <w:rPr>
          <w:ins w:id="127" w:author="Ericsson" w:date="2024-11-01T21:44:00Z"/>
        </w:rPr>
      </w:pPr>
      <w:ins w:id="128" w:author="Ericsson" w:date="2024-11-01T21:44:00Z">
        <w:r>
          <w:t xml:space="preserve">    MclocClientId:</w:t>
        </w:r>
      </w:ins>
    </w:p>
    <w:p w14:paraId="1776A15E" w14:textId="182A47C1" w:rsidR="0089689A" w:rsidRDefault="0089689A" w:rsidP="0089689A">
      <w:pPr>
        <w:pStyle w:val="PL"/>
        <w:rPr>
          <w:ins w:id="129" w:author="Ericsson" w:date="2024-11-01T21:44:00Z"/>
        </w:rPr>
      </w:pPr>
      <w:ins w:id="130" w:author="Ericsson" w:date="2024-11-01T21:44:00Z">
        <w:r>
          <w:t xml:space="preserve">      type: string</w:t>
        </w:r>
      </w:ins>
    </w:p>
    <w:p w14:paraId="3D19566F" w14:textId="520C5E76" w:rsidR="0089689A" w:rsidRDefault="0089689A" w:rsidP="0089689A">
      <w:pPr>
        <w:pStyle w:val="PL"/>
        <w:rPr>
          <w:ins w:id="131" w:author="Ericsson" w:date="2024-11-01T21:44:00Z"/>
        </w:rPr>
      </w:pPr>
      <w:ins w:id="132" w:author="Ericsson" w:date="2024-11-01T21:44:00Z">
        <w:r>
          <w:t xml:space="preserve">      format: uuid</w:t>
        </w:r>
      </w:ins>
    </w:p>
    <w:p w14:paraId="1015BE83" w14:textId="408D3361" w:rsidR="0089689A" w:rsidRDefault="0089689A" w:rsidP="0089689A">
      <w:pPr>
        <w:pStyle w:val="PL"/>
        <w:rPr>
          <w:ins w:id="133" w:author="Ericsson" w:date="2024-11-01T21:44:00Z"/>
        </w:rPr>
      </w:pPr>
      <w:ins w:id="134" w:author="Ericsson" w:date="2024-11-01T21:44:00Z">
        <w:r>
          <w:t xml:space="preserve">      description: U</w:t>
        </w:r>
        <w:r w:rsidRPr="00397845">
          <w:t>sed to identify the reporting LMC, this is required when multiple location</w:t>
        </w:r>
      </w:ins>
    </w:p>
    <w:p w14:paraId="2D3A676E" w14:textId="071600E1" w:rsidR="0089689A" w:rsidRDefault="0089689A" w:rsidP="0089689A">
      <w:pPr>
        <w:pStyle w:val="PL"/>
        <w:rPr>
          <w:ins w:id="135" w:author="Ericsson" w:date="2024-11-01T21:44:00Z"/>
        </w:rPr>
      </w:pPr>
      <w:ins w:id="136" w:author="Ericsson" w:date="2024-11-01T21:44:00Z">
        <w:r>
          <w:t xml:space="preserve">        </w:t>
        </w:r>
        <w:r w:rsidRPr="00397845">
          <w:t xml:space="preserve">information responses for different requested </w:t>
        </w:r>
        <w:r>
          <w:t>LMC</w:t>
        </w:r>
        <w:r w:rsidRPr="00397845">
          <w:t xml:space="preserve"> are sent.</w:t>
        </w:r>
      </w:ins>
    </w:p>
    <w:p w14:paraId="63A7A2D7" w14:textId="77777777" w:rsidR="0089689A" w:rsidRDefault="0089689A" w:rsidP="008118E2">
      <w:pPr>
        <w:pStyle w:val="PL"/>
      </w:pPr>
    </w:p>
    <w:p w14:paraId="62FC517F" w14:textId="77777777" w:rsidR="008118E2" w:rsidRDefault="008118E2" w:rsidP="008118E2">
      <w:pPr>
        <w:pStyle w:val="PL"/>
      </w:pPr>
      <w:r>
        <w:t xml:space="preserve">    LocationInfo:</w:t>
      </w:r>
    </w:p>
    <w:p w14:paraId="04CF6502" w14:textId="77777777" w:rsidR="008118E2" w:rsidRDefault="008118E2" w:rsidP="008118E2">
      <w:pPr>
        <w:pStyle w:val="PL"/>
      </w:pPr>
      <w:r>
        <w:t xml:space="preserve">      description: </w:t>
      </w:r>
      <w:r w:rsidRPr="00201A95">
        <w:t>object that includes coordinates typically obtained from GPS.</w:t>
      </w:r>
    </w:p>
    <w:p w14:paraId="2362B879" w14:textId="77777777" w:rsidR="008118E2" w:rsidRDefault="008118E2" w:rsidP="008118E2">
      <w:pPr>
        <w:pStyle w:val="PL"/>
      </w:pPr>
      <w:r>
        <w:t xml:space="preserve">      type: object</w:t>
      </w:r>
    </w:p>
    <w:p w14:paraId="1D4BBD05" w14:textId="77777777" w:rsidR="008118E2" w:rsidRDefault="008118E2" w:rsidP="008118E2">
      <w:pPr>
        <w:pStyle w:val="PL"/>
      </w:pPr>
      <w:r>
        <w:t xml:space="preserve">      properties:</w:t>
      </w:r>
    </w:p>
    <w:p w14:paraId="7D9F3218" w14:textId="77777777" w:rsidR="008118E2" w:rsidRDefault="008118E2" w:rsidP="008118E2">
      <w:pPr>
        <w:pStyle w:val="PL"/>
      </w:pPr>
      <w:r>
        <w:t xml:space="preserve">        coordinate:</w:t>
      </w:r>
    </w:p>
    <w:p w14:paraId="5F51B548" w14:textId="77777777" w:rsidR="008118E2" w:rsidRDefault="008118E2" w:rsidP="008118E2">
      <w:pPr>
        <w:pStyle w:val="PL"/>
      </w:pPr>
      <w:r>
        <w:t xml:space="preserve">          $ref: '#/components/schemas/Coordinate'</w:t>
      </w:r>
    </w:p>
    <w:p w14:paraId="5CA48104" w14:textId="77777777" w:rsidR="008118E2" w:rsidRPr="00626D7E" w:rsidRDefault="008118E2" w:rsidP="008118E2">
      <w:pPr>
        <w:pStyle w:val="PL"/>
        <w:rPr>
          <w:lang w:val="en-US"/>
        </w:rPr>
      </w:pPr>
      <w:r>
        <w:t xml:space="preserve">        </w:t>
      </w:r>
      <w:r w:rsidRPr="00626D7E">
        <w:rPr>
          <w:lang w:val="en-US"/>
        </w:rPr>
        <w:t>ecgi:</w:t>
      </w:r>
    </w:p>
    <w:p w14:paraId="5236B0E7" w14:textId="03237950" w:rsidR="0092088B" w:rsidRPr="0092088B" w:rsidRDefault="0092088B" w:rsidP="008118E2">
      <w:pPr>
        <w:pStyle w:val="PL"/>
        <w:rPr>
          <w:ins w:id="137" w:author="Ericsson" w:date="2024-10-31T20:28:00Z"/>
        </w:rPr>
      </w:pPr>
      <w:ins w:id="138" w:author="Ericsson" w:date="2024-10-31T20:28:00Z">
        <w:r w:rsidRPr="0092088B">
          <w:t xml:space="preserve">          $ref: 'TS29571_CommonData.yaml#/components/schemas/Ecgi'</w:t>
        </w:r>
      </w:ins>
    </w:p>
    <w:p w14:paraId="2DF66BF1" w14:textId="08FB8DE9" w:rsidR="008118E2" w:rsidRPr="0092088B" w:rsidDel="0092088B" w:rsidRDefault="008118E2" w:rsidP="008118E2">
      <w:pPr>
        <w:pStyle w:val="PL"/>
        <w:rPr>
          <w:del w:id="139" w:author="Ericsson" w:date="2024-10-31T20:29:00Z"/>
          <w:lang w:val="en-US"/>
        </w:rPr>
      </w:pPr>
      <w:del w:id="140" w:author="Ericsson" w:date="2024-10-31T20:29:00Z">
        <w:r w:rsidRPr="0092088B" w:rsidDel="0092088B">
          <w:rPr>
            <w:lang w:val="en-US"/>
          </w:rPr>
          <w:delText xml:space="preserve">          type: string</w:delText>
        </w:r>
      </w:del>
    </w:p>
    <w:p w14:paraId="6197CF32" w14:textId="6B767C68" w:rsidR="008118E2" w:rsidRPr="0092088B" w:rsidDel="0092088B" w:rsidRDefault="008118E2" w:rsidP="008118E2">
      <w:pPr>
        <w:pStyle w:val="PL"/>
        <w:rPr>
          <w:del w:id="141" w:author="Ericsson" w:date="2024-10-31T20:29:00Z"/>
          <w:lang w:val="en-US"/>
        </w:rPr>
      </w:pPr>
      <w:del w:id="142" w:author="Ericsson" w:date="2024-10-31T20:29:00Z">
        <w:r w:rsidRPr="0092088B" w:rsidDel="0092088B">
          <w:rPr>
            <w:lang w:val="en-US"/>
          </w:rPr>
          <w:delText xml:space="preserve">          pattern: '\d{3}\d{3}[0-1]{28}'</w:delText>
        </w:r>
      </w:del>
    </w:p>
    <w:p w14:paraId="17F4986B" w14:textId="0177D49E" w:rsidR="008118E2" w:rsidDel="0092088B" w:rsidRDefault="008118E2" w:rsidP="008118E2">
      <w:pPr>
        <w:pStyle w:val="PL"/>
        <w:rPr>
          <w:del w:id="143" w:author="Ericsson" w:date="2024-10-31T20:29:00Z"/>
        </w:rPr>
      </w:pPr>
      <w:del w:id="144" w:author="Ericsson" w:date="2024-10-31T20:29:00Z">
        <w:r w:rsidRPr="0092088B" w:rsidDel="0092088B">
          <w:rPr>
            <w:lang w:val="en-US"/>
          </w:rPr>
          <w:delText xml:space="preserve">          </w:delText>
        </w:r>
        <w:r w:rsidRPr="0092088B" w:rsidDel="0092088B">
          <w:delText>description: Attribute containing the ECGI that the LMC is located in.</w:delText>
        </w:r>
      </w:del>
    </w:p>
    <w:p w14:paraId="1D87FFE3" w14:textId="77777777" w:rsidR="008118E2" w:rsidRPr="00856F8E" w:rsidRDefault="008118E2" w:rsidP="008118E2">
      <w:pPr>
        <w:pStyle w:val="PL"/>
      </w:pPr>
      <w:r w:rsidRPr="00856F8E">
        <w:t xml:space="preserve">        mbmsSaiId:</w:t>
      </w:r>
    </w:p>
    <w:p w14:paraId="05707817" w14:textId="77777777" w:rsidR="008118E2" w:rsidRPr="00856F8E" w:rsidRDefault="008118E2" w:rsidP="008118E2">
      <w:pPr>
        <w:pStyle w:val="PL"/>
      </w:pPr>
      <w:r w:rsidRPr="00856F8E">
        <w:t xml:space="preserve">          type: </w:t>
      </w:r>
      <w:r>
        <w:t>integer</w:t>
      </w:r>
    </w:p>
    <w:p w14:paraId="46BBCEEA" w14:textId="77777777" w:rsidR="008118E2" w:rsidRDefault="008118E2" w:rsidP="008118E2">
      <w:pPr>
        <w:pStyle w:val="PL"/>
      </w:pPr>
      <w:r>
        <w:t xml:space="preserve">          minimum: 0</w:t>
      </w:r>
    </w:p>
    <w:p w14:paraId="2DFDC891" w14:textId="77777777" w:rsidR="008118E2" w:rsidRDefault="008118E2" w:rsidP="008118E2">
      <w:pPr>
        <w:pStyle w:val="PL"/>
      </w:pPr>
      <w:r>
        <w:t xml:space="preserve">          maximum: 65535</w:t>
      </w:r>
    </w:p>
    <w:p w14:paraId="7C04292E" w14:textId="77777777" w:rsidR="008118E2" w:rsidRPr="00856F8E" w:rsidRDefault="008118E2" w:rsidP="008118E2">
      <w:pPr>
        <w:pStyle w:val="PL"/>
      </w:pPr>
      <w:r w:rsidRPr="00856F8E">
        <w:t xml:space="preserve">          description: Attribute containing the MBMS Service Area Id the LMC is located in</w:t>
      </w:r>
      <w:r>
        <w:t>.</w:t>
      </w:r>
    </w:p>
    <w:p w14:paraId="46ACC6FE" w14:textId="77777777" w:rsidR="008118E2" w:rsidRPr="00856F8E" w:rsidRDefault="008118E2" w:rsidP="008118E2">
      <w:pPr>
        <w:pStyle w:val="PL"/>
      </w:pPr>
      <w:r w:rsidRPr="00856F8E">
        <w:t xml:space="preserve">        mbsfnArea:</w:t>
      </w:r>
    </w:p>
    <w:p w14:paraId="15608162" w14:textId="7A4E163C" w:rsidR="00516B0D" w:rsidRPr="00F11966" w:rsidRDefault="00516B0D" w:rsidP="00516B0D">
      <w:pPr>
        <w:pStyle w:val="PL"/>
        <w:rPr>
          <w:ins w:id="145" w:author="Ericsson" w:date="2024-10-31T20:53:00Z"/>
          <w:rFonts w:eastAsia="SimSun"/>
          <w:lang w:val="en-US"/>
        </w:rPr>
      </w:pPr>
      <w:ins w:id="146" w:author="Ericsson" w:date="2024-10-31T20:53:00Z">
        <w:r w:rsidRPr="00F11966">
          <w:rPr>
            <w:rFonts w:eastAsia="SimSun"/>
            <w:lang w:val="en-US"/>
          </w:rPr>
          <w:t xml:space="preserve">            $ref: </w:t>
        </w:r>
      </w:ins>
      <w:ins w:id="147" w:author="Ericsson" w:date="2024-10-31T20:54:00Z">
        <w:r w:rsidR="00CC6F12" w:rsidRPr="00767BC6">
          <w:t>'TS29571_CommonData.yaml</w:t>
        </w:r>
      </w:ins>
      <w:ins w:id="148" w:author="Ericsson" w:date="2024-10-31T20:53:00Z">
        <w:r w:rsidRPr="00F11966">
          <w:rPr>
            <w:rFonts w:eastAsia="SimSun"/>
            <w:lang w:val="en-US"/>
          </w:rPr>
          <w:t>#/components/schemas/</w:t>
        </w:r>
        <w:r w:rsidRPr="00F11966">
          <w:t>MbsfnArea</w:t>
        </w:r>
        <w:r w:rsidRPr="00F11966">
          <w:rPr>
            <w:rFonts w:eastAsia="SimSun"/>
            <w:lang w:val="en-US"/>
          </w:rPr>
          <w:t>'</w:t>
        </w:r>
      </w:ins>
    </w:p>
    <w:p w14:paraId="6D5ACCB9" w14:textId="31F7C6CC" w:rsidR="008118E2" w:rsidRPr="00856F8E" w:rsidDel="00516B0D" w:rsidRDefault="008118E2" w:rsidP="008118E2">
      <w:pPr>
        <w:pStyle w:val="PL"/>
        <w:rPr>
          <w:del w:id="149" w:author="Ericsson" w:date="2024-10-31T20:53:00Z"/>
        </w:rPr>
      </w:pPr>
      <w:del w:id="150" w:author="Ericsson" w:date="2024-10-31T20:53:00Z">
        <w:r w:rsidRPr="00856F8E" w:rsidDel="00516B0D">
          <w:delText xml:space="preserve">          type: </w:delText>
        </w:r>
        <w:r w:rsidDel="00516B0D">
          <w:delText>integer</w:delText>
        </w:r>
      </w:del>
    </w:p>
    <w:p w14:paraId="4F6CB5DD" w14:textId="4BC2F148" w:rsidR="008118E2" w:rsidDel="00516B0D" w:rsidRDefault="008118E2" w:rsidP="008118E2">
      <w:pPr>
        <w:pStyle w:val="PL"/>
        <w:rPr>
          <w:del w:id="151" w:author="Ericsson" w:date="2024-10-31T20:53:00Z"/>
        </w:rPr>
      </w:pPr>
      <w:del w:id="152" w:author="Ericsson" w:date="2024-10-31T20:53:00Z">
        <w:r w:rsidDel="00516B0D">
          <w:delText xml:space="preserve">          minimum: 0</w:delText>
        </w:r>
      </w:del>
    </w:p>
    <w:p w14:paraId="1889C56A" w14:textId="2B1182A8" w:rsidR="008118E2" w:rsidDel="00516B0D" w:rsidRDefault="008118E2" w:rsidP="008118E2">
      <w:pPr>
        <w:pStyle w:val="PL"/>
        <w:rPr>
          <w:del w:id="153" w:author="Ericsson" w:date="2024-10-31T20:53:00Z"/>
        </w:rPr>
      </w:pPr>
      <w:del w:id="154" w:author="Ericsson" w:date="2024-10-31T20:53:00Z">
        <w:r w:rsidDel="00516B0D">
          <w:delText xml:space="preserve">          maximum: 255</w:delText>
        </w:r>
      </w:del>
    </w:p>
    <w:p w14:paraId="78673D16" w14:textId="312E9A5D" w:rsidR="008118E2" w:rsidDel="00516B0D" w:rsidRDefault="008118E2" w:rsidP="008118E2">
      <w:pPr>
        <w:pStyle w:val="PL"/>
        <w:rPr>
          <w:del w:id="155" w:author="Ericsson" w:date="2024-10-31T20:53:00Z"/>
        </w:rPr>
      </w:pPr>
      <w:del w:id="156" w:author="Ericsson" w:date="2024-10-31T20:53:00Z">
        <w:r w:rsidRPr="00856F8E" w:rsidDel="00516B0D">
          <w:delText xml:space="preserve">          description: Attribute containing the MBSFN Area the LMC is located in</w:delText>
        </w:r>
        <w:r w:rsidDel="00516B0D">
          <w:delText>.</w:delText>
        </w:r>
      </w:del>
    </w:p>
    <w:p w14:paraId="2B9F5D12" w14:textId="77777777" w:rsidR="008118E2" w:rsidRPr="00626D7E" w:rsidRDefault="008118E2" w:rsidP="008118E2">
      <w:pPr>
        <w:pStyle w:val="PL"/>
        <w:rPr>
          <w:lang w:val="en-US"/>
        </w:rPr>
      </w:pPr>
      <w:r w:rsidRPr="002E03EA">
        <w:rPr>
          <w:lang w:val="en-US"/>
        </w:rPr>
        <w:t xml:space="preserve">        </w:t>
      </w:r>
      <w:r w:rsidRPr="00626D7E">
        <w:rPr>
          <w:lang w:val="en-US"/>
        </w:rPr>
        <w:t>ncgi:</w:t>
      </w:r>
    </w:p>
    <w:p w14:paraId="0FA69910" w14:textId="44235C80" w:rsidR="00767BC6" w:rsidRPr="00767BC6" w:rsidRDefault="00767BC6" w:rsidP="00767BC6">
      <w:pPr>
        <w:pStyle w:val="PL"/>
        <w:rPr>
          <w:ins w:id="157" w:author="Ericsson" w:date="2024-10-31T20:28:00Z"/>
        </w:rPr>
      </w:pPr>
      <w:ins w:id="158" w:author="Ericsson" w:date="2024-10-31T20:28:00Z">
        <w:r w:rsidRPr="00767BC6">
          <w:t xml:space="preserve">          $ref: 'TS29571_CommonData.yaml#/components/schemas/Ncgi'</w:t>
        </w:r>
      </w:ins>
    </w:p>
    <w:p w14:paraId="1BC23A8E" w14:textId="08F7A46C" w:rsidR="008118E2" w:rsidRPr="00626D7E" w:rsidDel="00767BC6" w:rsidRDefault="008118E2" w:rsidP="008118E2">
      <w:pPr>
        <w:pStyle w:val="PL"/>
        <w:rPr>
          <w:del w:id="159" w:author="Ericsson" w:date="2024-10-31T20:28:00Z"/>
          <w:lang w:val="en-US"/>
        </w:rPr>
      </w:pPr>
      <w:del w:id="160" w:author="Ericsson" w:date="2024-10-31T20:28:00Z">
        <w:r w:rsidRPr="00767BC6" w:rsidDel="00767BC6">
          <w:rPr>
            <w:lang w:val="en-US"/>
          </w:rPr>
          <w:delText xml:space="preserve">          </w:delText>
        </w:r>
        <w:r w:rsidRPr="00626D7E" w:rsidDel="00767BC6">
          <w:rPr>
            <w:lang w:val="en-US"/>
          </w:rPr>
          <w:delText>type: string</w:delText>
        </w:r>
      </w:del>
    </w:p>
    <w:p w14:paraId="054D2A36" w14:textId="77B9012B" w:rsidR="008118E2" w:rsidRPr="00626D7E" w:rsidDel="00767BC6" w:rsidRDefault="008118E2" w:rsidP="008118E2">
      <w:pPr>
        <w:pStyle w:val="PL"/>
        <w:rPr>
          <w:del w:id="161" w:author="Ericsson" w:date="2024-10-31T20:28:00Z"/>
          <w:lang w:val="en-US"/>
        </w:rPr>
      </w:pPr>
      <w:del w:id="162" w:author="Ericsson" w:date="2024-10-31T20:28:00Z">
        <w:r w:rsidRPr="00626D7E" w:rsidDel="00767BC6">
          <w:rPr>
            <w:lang w:val="en-US"/>
          </w:rPr>
          <w:delText xml:space="preserve">          pattern: '\d{3}\d{3}[0-1]{36}'</w:delText>
        </w:r>
      </w:del>
    </w:p>
    <w:p w14:paraId="7C591E2C" w14:textId="4FD9ED9F" w:rsidR="008118E2" w:rsidRPr="00767BC6" w:rsidDel="00767BC6" w:rsidRDefault="008118E2" w:rsidP="008118E2">
      <w:pPr>
        <w:pStyle w:val="PL"/>
        <w:rPr>
          <w:del w:id="163" w:author="Ericsson" w:date="2024-10-31T20:28:00Z"/>
        </w:rPr>
      </w:pPr>
      <w:del w:id="164" w:author="Ericsson" w:date="2024-10-31T20:28:00Z">
        <w:r w:rsidRPr="00626D7E" w:rsidDel="00767BC6">
          <w:rPr>
            <w:lang w:val="en-US"/>
          </w:rPr>
          <w:delText xml:space="preserve">          </w:delText>
        </w:r>
        <w:r w:rsidRPr="00767BC6" w:rsidDel="00767BC6">
          <w:delText>description: Attribute containing the NGCI that the LMC is located in.</w:delText>
        </w:r>
      </w:del>
    </w:p>
    <w:p w14:paraId="01E785E9" w14:textId="77777777" w:rsidR="008118E2" w:rsidRPr="00767BC6" w:rsidRDefault="008118E2" w:rsidP="008118E2">
      <w:pPr>
        <w:pStyle w:val="PL"/>
      </w:pPr>
      <w:r w:rsidRPr="00767BC6">
        <w:t xml:space="preserve">        neighbouringEcgi:</w:t>
      </w:r>
    </w:p>
    <w:p w14:paraId="2A08DBF1" w14:textId="77777777" w:rsidR="008118E2" w:rsidRPr="00767BC6" w:rsidRDefault="008118E2" w:rsidP="008118E2">
      <w:pPr>
        <w:pStyle w:val="PL"/>
      </w:pPr>
      <w:r w:rsidRPr="00767BC6">
        <w:t xml:space="preserve">          type: array</w:t>
      </w:r>
    </w:p>
    <w:p w14:paraId="30EA6B0B" w14:textId="77777777" w:rsidR="008118E2" w:rsidRPr="00767BC6" w:rsidRDefault="008118E2" w:rsidP="008118E2">
      <w:pPr>
        <w:pStyle w:val="PL"/>
        <w:rPr>
          <w:ins w:id="165" w:author="Ericsson" w:date="2024-10-31T20:23:00Z"/>
        </w:rPr>
      </w:pPr>
      <w:r w:rsidRPr="00767BC6">
        <w:t xml:space="preserve">          items:</w:t>
      </w:r>
    </w:p>
    <w:p w14:paraId="39EADE18" w14:textId="6E8602B0" w:rsidR="00BD23B7" w:rsidRPr="00767BC6" w:rsidRDefault="00BD23B7" w:rsidP="008118E2">
      <w:pPr>
        <w:pStyle w:val="PL"/>
      </w:pPr>
      <w:ins w:id="166" w:author="Ericsson" w:date="2024-10-31T20:23:00Z">
        <w:r w:rsidRPr="00767BC6">
          <w:t xml:space="preserve">          </w:t>
        </w:r>
      </w:ins>
      <w:ins w:id="167" w:author="Ericsson" w:date="2024-10-31T20:24:00Z">
        <w:r w:rsidRPr="00767BC6">
          <w:t xml:space="preserve">  </w:t>
        </w:r>
      </w:ins>
      <w:ins w:id="168" w:author="Ericsson" w:date="2024-10-31T20:23:00Z">
        <w:r w:rsidRPr="00767BC6">
          <w:t>$ref: 'TS29571_CommonData.yaml#/components/schemas/</w:t>
        </w:r>
      </w:ins>
      <w:ins w:id="169" w:author="Ericsson" w:date="2024-10-31T20:24:00Z">
        <w:r w:rsidR="007F0E2F" w:rsidRPr="00767BC6">
          <w:t>Ecgi</w:t>
        </w:r>
      </w:ins>
      <w:ins w:id="170" w:author="Ericsson" w:date="2024-10-31T20:23:00Z">
        <w:r w:rsidRPr="00767BC6">
          <w:t>'</w:t>
        </w:r>
      </w:ins>
    </w:p>
    <w:p w14:paraId="2C196235" w14:textId="1E074B88" w:rsidR="008118E2" w:rsidRPr="00767BC6" w:rsidDel="00767BC6" w:rsidRDefault="008118E2" w:rsidP="008118E2">
      <w:pPr>
        <w:pStyle w:val="PL"/>
        <w:rPr>
          <w:del w:id="171" w:author="Ericsson" w:date="2024-10-31T20:26:00Z"/>
        </w:rPr>
      </w:pPr>
      <w:del w:id="172" w:author="Ericsson" w:date="2024-10-31T20:26:00Z">
        <w:r w:rsidRPr="00767BC6" w:rsidDel="00767BC6">
          <w:delText xml:space="preserve">            type: string</w:delText>
        </w:r>
      </w:del>
    </w:p>
    <w:p w14:paraId="64D96398" w14:textId="0F5515AF" w:rsidR="008118E2" w:rsidRPr="00767BC6" w:rsidDel="00767BC6" w:rsidRDefault="008118E2" w:rsidP="008118E2">
      <w:pPr>
        <w:pStyle w:val="PL"/>
        <w:rPr>
          <w:del w:id="173" w:author="Ericsson" w:date="2024-10-31T20:26:00Z"/>
        </w:rPr>
      </w:pPr>
      <w:del w:id="174" w:author="Ericsson" w:date="2024-10-31T20:26:00Z">
        <w:r w:rsidRPr="00767BC6" w:rsidDel="00767BC6">
          <w:delText xml:space="preserve">            </w:delText>
        </w:r>
        <w:r w:rsidRPr="00767BC6" w:rsidDel="00767BC6">
          <w:rPr>
            <w:lang w:val="en-US"/>
          </w:rPr>
          <w:delText>pattern: '\d{3}\d{3}[0-1]{28}'</w:delText>
        </w:r>
      </w:del>
    </w:p>
    <w:p w14:paraId="02CE9DFB" w14:textId="0661632D" w:rsidR="008118E2" w:rsidRPr="00767BC6" w:rsidDel="00767BC6" w:rsidRDefault="008118E2" w:rsidP="008118E2">
      <w:pPr>
        <w:pStyle w:val="PL"/>
        <w:rPr>
          <w:del w:id="175" w:author="Ericsson" w:date="2024-10-31T20:26:00Z"/>
        </w:rPr>
      </w:pPr>
      <w:del w:id="176" w:author="Ericsson" w:date="2024-10-31T20:26:00Z">
        <w:r w:rsidRPr="00767BC6" w:rsidDel="00767BC6">
          <w:delText xml:space="preserve">            description: Attribute containing a list of ECGI of any neighbouring cell</w:delText>
        </w:r>
      </w:del>
    </w:p>
    <w:p w14:paraId="4B8F5EE7" w14:textId="3D3929B6" w:rsidR="008118E2" w:rsidRPr="00767BC6" w:rsidDel="00767BC6" w:rsidRDefault="008118E2" w:rsidP="008118E2">
      <w:pPr>
        <w:pStyle w:val="PL"/>
        <w:rPr>
          <w:del w:id="177" w:author="Ericsson" w:date="2024-10-31T20:26:00Z"/>
        </w:rPr>
      </w:pPr>
      <w:del w:id="178" w:author="Ericsson" w:date="2024-10-31T20:26:00Z">
        <w:r w:rsidRPr="00767BC6" w:rsidDel="00767BC6">
          <w:delText xml:space="preserve">              the LMC detects.</w:delText>
        </w:r>
      </w:del>
    </w:p>
    <w:p w14:paraId="5638B104" w14:textId="77777777" w:rsidR="008118E2" w:rsidRPr="00767BC6" w:rsidRDefault="008118E2" w:rsidP="008118E2">
      <w:pPr>
        <w:pStyle w:val="PL"/>
      </w:pPr>
      <w:r w:rsidRPr="00767BC6">
        <w:t xml:space="preserve">        neighbouringNcgi:</w:t>
      </w:r>
    </w:p>
    <w:p w14:paraId="57EBC2EA" w14:textId="77777777" w:rsidR="008118E2" w:rsidRPr="00767BC6" w:rsidRDefault="008118E2" w:rsidP="008118E2">
      <w:pPr>
        <w:pStyle w:val="PL"/>
      </w:pPr>
      <w:r w:rsidRPr="00767BC6">
        <w:t xml:space="preserve">          type: array</w:t>
      </w:r>
    </w:p>
    <w:p w14:paraId="0AA16A65" w14:textId="77777777" w:rsidR="008118E2" w:rsidRPr="00767BC6" w:rsidRDefault="008118E2" w:rsidP="008118E2">
      <w:pPr>
        <w:pStyle w:val="PL"/>
      </w:pPr>
      <w:r w:rsidRPr="00767BC6">
        <w:t xml:space="preserve">          items:</w:t>
      </w:r>
    </w:p>
    <w:p w14:paraId="4F26882B" w14:textId="4855E7A4" w:rsidR="00767BC6" w:rsidRPr="00767BC6" w:rsidRDefault="00767BC6" w:rsidP="008118E2">
      <w:pPr>
        <w:pStyle w:val="PL"/>
        <w:rPr>
          <w:ins w:id="179" w:author="Ericsson" w:date="2024-10-31T20:26:00Z"/>
        </w:rPr>
      </w:pPr>
      <w:ins w:id="180" w:author="Ericsson" w:date="2024-10-31T20:26:00Z">
        <w:r w:rsidRPr="00767BC6">
          <w:t xml:space="preserve">            $ref: 'TS29571_CommonData.yaml#/components/schemas/Ncgi'</w:t>
        </w:r>
      </w:ins>
    </w:p>
    <w:p w14:paraId="6D7B60EE" w14:textId="06ED0D5E" w:rsidR="008118E2" w:rsidRPr="00767BC6" w:rsidDel="00767BC6" w:rsidRDefault="008118E2" w:rsidP="008118E2">
      <w:pPr>
        <w:pStyle w:val="PL"/>
        <w:rPr>
          <w:del w:id="181" w:author="Ericsson" w:date="2024-10-31T20:26:00Z"/>
        </w:rPr>
      </w:pPr>
      <w:del w:id="182" w:author="Ericsson" w:date="2024-10-31T20:26:00Z">
        <w:r w:rsidRPr="00767BC6" w:rsidDel="00767BC6">
          <w:delText xml:space="preserve">            type: string</w:delText>
        </w:r>
      </w:del>
    </w:p>
    <w:p w14:paraId="31428C2A" w14:textId="47BFB6EB" w:rsidR="008118E2" w:rsidRPr="00767BC6" w:rsidDel="00767BC6" w:rsidRDefault="008118E2" w:rsidP="008118E2">
      <w:pPr>
        <w:pStyle w:val="PL"/>
        <w:rPr>
          <w:del w:id="183" w:author="Ericsson" w:date="2024-10-31T20:26:00Z"/>
        </w:rPr>
      </w:pPr>
      <w:del w:id="184" w:author="Ericsson" w:date="2024-10-31T20:26:00Z">
        <w:r w:rsidRPr="00767BC6" w:rsidDel="00767BC6">
          <w:delText xml:space="preserve">            </w:delText>
        </w:r>
        <w:r w:rsidRPr="00767BC6" w:rsidDel="00767BC6">
          <w:rPr>
            <w:lang w:val="en-US"/>
          </w:rPr>
          <w:delText>pattern: '\d{3}\d{3}[0-1]{36}'</w:delText>
        </w:r>
      </w:del>
    </w:p>
    <w:p w14:paraId="6107EAEB" w14:textId="0AB45F0B" w:rsidR="008118E2" w:rsidRPr="00767BC6" w:rsidDel="00767BC6" w:rsidRDefault="008118E2" w:rsidP="008118E2">
      <w:pPr>
        <w:pStyle w:val="PL"/>
        <w:rPr>
          <w:del w:id="185" w:author="Ericsson" w:date="2024-10-31T20:26:00Z"/>
        </w:rPr>
      </w:pPr>
      <w:del w:id="186" w:author="Ericsson" w:date="2024-10-31T20:26:00Z">
        <w:r w:rsidRPr="00767BC6" w:rsidDel="00767BC6">
          <w:delText xml:space="preserve">            description: Attribute containing a list of NCGI of any neighbouring cell</w:delText>
        </w:r>
      </w:del>
    </w:p>
    <w:p w14:paraId="07CC140A" w14:textId="743289AC" w:rsidR="008118E2" w:rsidRPr="00856F8E" w:rsidDel="00767BC6" w:rsidRDefault="008118E2" w:rsidP="008118E2">
      <w:pPr>
        <w:pStyle w:val="PL"/>
        <w:rPr>
          <w:del w:id="187" w:author="Ericsson" w:date="2024-10-31T20:26:00Z"/>
        </w:rPr>
      </w:pPr>
      <w:del w:id="188" w:author="Ericsson" w:date="2024-10-31T20:26:00Z">
        <w:r w:rsidRPr="00767BC6" w:rsidDel="00767BC6">
          <w:delText xml:space="preserve">              the LMC detects.</w:delText>
        </w:r>
      </w:del>
    </w:p>
    <w:p w14:paraId="3B296EDE" w14:textId="77777777" w:rsidR="008118E2" w:rsidRPr="00856F8E" w:rsidRDefault="008118E2" w:rsidP="008118E2">
      <w:pPr>
        <w:pStyle w:val="PL"/>
      </w:pPr>
      <w:r w:rsidRPr="00856F8E">
        <w:t xml:space="preserve">        </w:t>
      </w:r>
      <w:r>
        <w:t>nr</w:t>
      </w:r>
      <w:r w:rsidRPr="00EA5413">
        <w:t>5GMbsfsaArea</w:t>
      </w:r>
      <w:r w:rsidRPr="00856F8E">
        <w:t>:</w:t>
      </w:r>
    </w:p>
    <w:p w14:paraId="7630AB40" w14:textId="32656931" w:rsidR="00F717E3" w:rsidRPr="00767BC6" w:rsidRDefault="00F717E3" w:rsidP="00F717E3">
      <w:pPr>
        <w:pStyle w:val="PL"/>
        <w:rPr>
          <w:ins w:id="189" w:author="Ericsson" w:date="2024-10-31T20:54:00Z"/>
        </w:rPr>
      </w:pPr>
      <w:ins w:id="190" w:author="Ericsson" w:date="2024-10-31T20:54:00Z">
        <w:r w:rsidRPr="00767BC6">
          <w:t xml:space="preserve">          $ref: 'TS29571_CommonData.yaml#/components/schemas/</w:t>
        </w:r>
      </w:ins>
      <w:ins w:id="191" w:author="Ericsson" w:date="2024-10-31T20:56:00Z">
        <w:r w:rsidR="00A458F1">
          <w:t>MbsFsaId</w:t>
        </w:r>
        <w:r w:rsidR="00A458F1" w:rsidRPr="00052626">
          <w:t>'</w:t>
        </w:r>
      </w:ins>
    </w:p>
    <w:p w14:paraId="3F8F0D12" w14:textId="6D6ABB3E" w:rsidR="008118E2" w:rsidRPr="00856F8E" w:rsidDel="00F717E3" w:rsidRDefault="008118E2" w:rsidP="008118E2">
      <w:pPr>
        <w:pStyle w:val="PL"/>
        <w:rPr>
          <w:del w:id="192" w:author="Ericsson" w:date="2024-10-31T20:54:00Z"/>
        </w:rPr>
      </w:pPr>
      <w:del w:id="193" w:author="Ericsson" w:date="2024-10-31T20:54:00Z">
        <w:r w:rsidRPr="00856F8E" w:rsidDel="00F717E3">
          <w:delText xml:space="preserve">          type: </w:delText>
        </w:r>
        <w:r w:rsidDel="00F717E3">
          <w:delText>string</w:delText>
        </w:r>
      </w:del>
    </w:p>
    <w:p w14:paraId="6DF53DE2" w14:textId="5D034D05" w:rsidR="008118E2" w:rsidDel="00F717E3" w:rsidRDefault="008118E2" w:rsidP="008118E2">
      <w:pPr>
        <w:pStyle w:val="PL"/>
        <w:rPr>
          <w:del w:id="194" w:author="Ericsson" w:date="2024-10-31T20:54:00Z"/>
        </w:rPr>
      </w:pPr>
      <w:del w:id="195" w:author="Ericsson" w:date="2024-10-31T20:54:00Z">
        <w:r w:rsidDel="00F717E3">
          <w:delText xml:space="preserve">          </w:delText>
        </w:r>
        <w:r w:rsidDel="00F717E3">
          <w:rPr>
            <w:lang w:val="en-US"/>
          </w:rPr>
          <w:delText>pattern: '</w:delText>
        </w:r>
        <w:r w:rsidRPr="00183F7C" w:rsidDel="00F717E3">
          <w:rPr>
            <w:lang w:val="en-US"/>
          </w:rPr>
          <w:delText>^[A-Fa-f0-9]{6}$</w:delText>
        </w:r>
        <w:r w:rsidDel="00F717E3">
          <w:rPr>
            <w:lang w:val="en-US"/>
          </w:rPr>
          <w:delText>'</w:delText>
        </w:r>
      </w:del>
    </w:p>
    <w:p w14:paraId="7453F8D7" w14:textId="431D10C4" w:rsidR="008118E2" w:rsidDel="00F717E3" w:rsidRDefault="008118E2" w:rsidP="008118E2">
      <w:pPr>
        <w:pStyle w:val="PL"/>
        <w:rPr>
          <w:del w:id="196" w:author="Ericsson" w:date="2024-10-31T20:54:00Z"/>
        </w:rPr>
      </w:pPr>
      <w:del w:id="197" w:author="Ericsson" w:date="2024-10-31T20:54:00Z">
        <w:r w:rsidRPr="00856F8E" w:rsidDel="00F717E3">
          <w:delText xml:space="preserve">          description: Attribute containing the </w:delText>
        </w:r>
        <w:r w:rsidDel="00F717E3">
          <w:delText xml:space="preserve">5G </w:delText>
        </w:r>
        <w:r w:rsidRPr="00856F8E" w:rsidDel="00F717E3">
          <w:delText>MBS Service Area Id the LMC is located in</w:delText>
        </w:r>
        <w:r w:rsidDel="00F717E3">
          <w:delText>.</w:delText>
        </w:r>
      </w:del>
    </w:p>
    <w:p w14:paraId="547E461E" w14:textId="77777777" w:rsidR="008118E2" w:rsidRPr="00856F8E" w:rsidRDefault="008118E2" w:rsidP="008118E2">
      <w:pPr>
        <w:pStyle w:val="PL"/>
      </w:pPr>
    </w:p>
    <w:p w14:paraId="0B54CA0A" w14:textId="77777777" w:rsidR="008118E2" w:rsidRDefault="008118E2" w:rsidP="008118E2">
      <w:pPr>
        <w:pStyle w:val="PL"/>
      </w:pPr>
      <w:r>
        <w:t xml:space="preserve">    Coordinate:</w:t>
      </w:r>
    </w:p>
    <w:p w14:paraId="4ED78CA4" w14:textId="77777777" w:rsidR="008118E2" w:rsidRDefault="008118E2" w:rsidP="008118E2">
      <w:pPr>
        <w:pStyle w:val="PL"/>
      </w:pPr>
      <w:r>
        <w:t xml:space="preserve">      description: This object contains one specific location point, speed and bearing (e.g., </w:t>
      </w:r>
    </w:p>
    <w:p w14:paraId="3E3B5375" w14:textId="77777777" w:rsidR="008118E2" w:rsidRDefault="008118E2" w:rsidP="008118E2">
      <w:pPr>
        <w:pStyle w:val="PL"/>
      </w:pPr>
      <w:r>
        <w:t xml:space="preserve">        received from a GPS reciever).</w:t>
      </w:r>
    </w:p>
    <w:p w14:paraId="04FD8E38" w14:textId="77777777" w:rsidR="008118E2" w:rsidRDefault="008118E2" w:rsidP="008118E2">
      <w:pPr>
        <w:pStyle w:val="PL"/>
      </w:pPr>
      <w:r>
        <w:t xml:space="preserve">      type: object</w:t>
      </w:r>
    </w:p>
    <w:p w14:paraId="0E459E3D" w14:textId="77777777" w:rsidR="008118E2" w:rsidRDefault="008118E2" w:rsidP="008118E2">
      <w:pPr>
        <w:pStyle w:val="PL"/>
      </w:pPr>
      <w:r>
        <w:t xml:space="preserve">      properties:</w:t>
      </w:r>
    </w:p>
    <w:p w14:paraId="1FD43DDD" w14:textId="77777777" w:rsidR="008118E2" w:rsidRDefault="008118E2" w:rsidP="008118E2">
      <w:pPr>
        <w:pStyle w:val="PL"/>
      </w:pPr>
      <w:r>
        <w:t xml:space="preserve">        altitude:</w:t>
      </w:r>
    </w:p>
    <w:p w14:paraId="2C560780" w14:textId="77777777" w:rsidR="008118E2" w:rsidRDefault="008118E2" w:rsidP="008118E2">
      <w:pPr>
        <w:pStyle w:val="PL"/>
      </w:pPr>
      <w:r>
        <w:t xml:space="preserve">          anyOf:</w:t>
      </w:r>
    </w:p>
    <w:p w14:paraId="7B6A8686" w14:textId="77777777" w:rsidR="008118E2" w:rsidRDefault="008118E2" w:rsidP="008118E2">
      <w:pPr>
        <w:pStyle w:val="PL"/>
      </w:pPr>
      <w:r>
        <w:t xml:space="preserve">            - $ref: '#/components/schemas/TwoBytes'</w:t>
      </w:r>
    </w:p>
    <w:p w14:paraId="40B7B864" w14:textId="77777777" w:rsidR="008118E2" w:rsidRDefault="008118E2" w:rsidP="008118E2">
      <w:pPr>
        <w:pStyle w:val="PL"/>
      </w:pPr>
      <w:r>
        <w:t xml:space="preserve">        bearingAndSpeed:</w:t>
      </w:r>
    </w:p>
    <w:p w14:paraId="6329BBF4" w14:textId="77777777" w:rsidR="008118E2" w:rsidRDefault="008118E2" w:rsidP="008118E2">
      <w:pPr>
        <w:pStyle w:val="PL"/>
      </w:pPr>
      <w:r>
        <w:t xml:space="preserve">          anyOf:</w:t>
      </w:r>
    </w:p>
    <w:p w14:paraId="531C617F" w14:textId="77777777" w:rsidR="008118E2" w:rsidRDefault="008118E2" w:rsidP="008118E2">
      <w:pPr>
        <w:pStyle w:val="PL"/>
      </w:pPr>
      <w:r>
        <w:t xml:space="preserve">            </w:t>
      </w:r>
      <w:r w:rsidRPr="00E870D5">
        <w:t>- $ref: '#/components/schemas/</w:t>
      </w:r>
      <w:r>
        <w:t>BearingAndSpeed'</w:t>
      </w:r>
    </w:p>
    <w:p w14:paraId="02D52786" w14:textId="77777777" w:rsidR="008118E2" w:rsidRDefault="008118E2" w:rsidP="008118E2">
      <w:pPr>
        <w:pStyle w:val="PL"/>
      </w:pPr>
      <w:r>
        <w:t xml:space="preserve">        </w:t>
      </w:r>
      <w:r w:rsidRPr="000E0A07">
        <w:t>horizontalaccuracy</w:t>
      </w:r>
      <w:r>
        <w:t>:</w:t>
      </w:r>
    </w:p>
    <w:p w14:paraId="4659DFC0" w14:textId="77777777" w:rsidR="008118E2" w:rsidRDefault="008118E2" w:rsidP="008118E2">
      <w:pPr>
        <w:pStyle w:val="PL"/>
      </w:pPr>
      <w:r>
        <w:t xml:space="preserve">          anyOf:</w:t>
      </w:r>
    </w:p>
    <w:p w14:paraId="00E998B4" w14:textId="77777777" w:rsidR="008118E2" w:rsidRDefault="008118E2" w:rsidP="008118E2">
      <w:pPr>
        <w:pStyle w:val="PL"/>
      </w:pPr>
      <w:r>
        <w:t xml:space="preserve">            </w:t>
      </w:r>
      <w:r w:rsidRPr="00E870D5">
        <w:t>- $ref: '#/components/schemas/</w:t>
      </w:r>
      <w:r>
        <w:t>O</w:t>
      </w:r>
      <w:r w:rsidRPr="00E870D5">
        <w:t>ne</w:t>
      </w:r>
      <w:r>
        <w:t>B</w:t>
      </w:r>
      <w:r w:rsidRPr="00E870D5">
        <w:t>yte</w:t>
      </w:r>
      <w:r>
        <w:t>U</w:t>
      </w:r>
      <w:r w:rsidRPr="00E870D5">
        <w:t>nsigned</w:t>
      </w:r>
      <w:r>
        <w:t>H</w:t>
      </w:r>
      <w:r w:rsidRPr="00E870D5">
        <w:t>alf</w:t>
      </w:r>
      <w:r>
        <w:t>R</w:t>
      </w:r>
      <w:r w:rsidRPr="00E870D5">
        <w:t>ange</w:t>
      </w:r>
      <w:r>
        <w:t>'</w:t>
      </w:r>
    </w:p>
    <w:p w14:paraId="1C93F49B" w14:textId="77777777" w:rsidR="008118E2" w:rsidRPr="001935B8" w:rsidRDefault="008118E2" w:rsidP="008118E2">
      <w:pPr>
        <w:pStyle w:val="PL"/>
      </w:pPr>
      <w:r w:rsidRPr="001935B8">
        <w:t xml:space="preserve">        latitude:</w:t>
      </w:r>
    </w:p>
    <w:p w14:paraId="731B8F29" w14:textId="77777777" w:rsidR="008118E2" w:rsidRDefault="008118E2" w:rsidP="008118E2">
      <w:pPr>
        <w:pStyle w:val="PL"/>
      </w:pPr>
      <w:r>
        <w:t xml:space="preserve">          anyOf:</w:t>
      </w:r>
    </w:p>
    <w:p w14:paraId="03500DB9" w14:textId="77777777" w:rsidR="008118E2" w:rsidRDefault="008118E2" w:rsidP="008118E2">
      <w:pPr>
        <w:pStyle w:val="PL"/>
      </w:pPr>
      <w:r>
        <w:t xml:space="preserve">            - $ref: '#/components/schemas/ThreeBytes'</w:t>
      </w:r>
    </w:p>
    <w:p w14:paraId="312B2AC7" w14:textId="77777777" w:rsidR="008118E2" w:rsidRPr="001935B8" w:rsidRDefault="008118E2" w:rsidP="008118E2">
      <w:pPr>
        <w:pStyle w:val="PL"/>
      </w:pPr>
      <w:r>
        <w:t xml:space="preserve">        </w:t>
      </w:r>
      <w:r w:rsidRPr="001935B8">
        <w:t>longitude:</w:t>
      </w:r>
    </w:p>
    <w:p w14:paraId="6014F374" w14:textId="77777777" w:rsidR="008118E2" w:rsidRPr="001935B8" w:rsidRDefault="008118E2" w:rsidP="008118E2">
      <w:pPr>
        <w:pStyle w:val="PL"/>
      </w:pPr>
      <w:r w:rsidRPr="001935B8">
        <w:t xml:space="preserve">          anyOf:</w:t>
      </w:r>
    </w:p>
    <w:p w14:paraId="1ECC8DD9" w14:textId="77777777" w:rsidR="008118E2" w:rsidRPr="001935B8" w:rsidRDefault="008118E2" w:rsidP="008118E2">
      <w:pPr>
        <w:pStyle w:val="PL"/>
      </w:pPr>
      <w:r w:rsidRPr="001935B8">
        <w:t xml:space="preserve">            - $ref: '#/components/schemas/ThreeBytes'</w:t>
      </w:r>
    </w:p>
    <w:p w14:paraId="286A761B" w14:textId="77777777" w:rsidR="008118E2" w:rsidRDefault="008118E2" w:rsidP="008118E2">
      <w:pPr>
        <w:pStyle w:val="PL"/>
      </w:pPr>
      <w:r>
        <w:lastRenderedPageBreak/>
        <w:t xml:space="preserve">        vertical</w:t>
      </w:r>
      <w:r w:rsidRPr="000E0A07">
        <w:t>accuracy</w:t>
      </w:r>
      <w:r>
        <w:t>:</w:t>
      </w:r>
    </w:p>
    <w:p w14:paraId="1741AD19" w14:textId="77777777" w:rsidR="008118E2" w:rsidRDefault="008118E2" w:rsidP="008118E2">
      <w:pPr>
        <w:pStyle w:val="PL"/>
      </w:pPr>
      <w:r>
        <w:t xml:space="preserve">          anyOf:</w:t>
      </w:r>
    </w:p>
    <w:p w14:paraId="4D9A4FE7" w14:textId="77777777" w:rsidR="008118E2" w:rsidRDefault="008118E2" w:rsidP="008118E2">
      <w:pPr>
        <w:pStyle w:val="PL"/>
      </w:pPr>
      <w:r>
        <w:t xml:space="preserve">            </w:t>
      </w:r>
      <w:r w:rsidRPr="00E870D5">
        <w:t>- $ref: '#/components/schemas/</w:t>
      </w:r>
      <w:r>
        <w:t>O</w:t>
      </w:r>
      <w:r w:rsidRPr="00E870D5">
        <w:t>ne</w:t>
      </w:r>
      <w:r>
        <w:t>B</w:t>
      </w:r>
      <w:r w:rsidRPr="00E870D5">
        <w:t>yte</w:t>
      </w:r>
      <w:r>
        <w:t>U</w:t>
      </w:r>
      <w:r w:rsidRPr="00E870D5">
        <w:t>nsigned</w:t>
      </w:r>
      <w:r>
        <w:t>H</w:t>
      </w:r>
      <w:r w:rsidRPr="00E870D5">
        <w:t>alf</w:t>
      </w:r>
      <w:r>
        <w:t>R</w:t>
      </w:r>
      <w:r w:rsidRPr="00E870D5">
        <w:t>ange</w:t>
      </w:r>
      <w:r>
        <w:t>'</w:t>
      </w:r>
    </w:p>
    <w:p w14:paraId="33F8371F" w14:textId="77777777" w:rsidR="008118E2" w:rsidRDefault="008118E2" w:rsidP="008118E2">
      <w:pPr>
        <w:pStyle w:val="PL"/>
      </w:pPr>
    </w:p>
    <w:p w14:paraId="546770CF" w14:textId="77777777" w:rsidR="008118E2" w:rsidRPr="00254116" w:rsidRDefault="008118E2" w:rsidP="008118E2">
      <w:pPr>
        <w:pStyle w:val="PL"/>
      </w:pPr>
      <w:r w:rsidRPr="00254116">
        <w:t>#</w:t>
      </w:r>
    </w:p>
    <w:p w14:paraId="1F5F9928" w14:textId="77777777" w:rsidR="008118E2" w:rsidRPr="00254116" w:rsidRDefault="008118E2" w:rsidP="008118E2">
      <w:pPr>
        <w:pStyle w:val="PL"/>
      </w:pPr>
      <w:r w:rsidRPr="00254116">
        <w:t xml:space="preserve"># </w:t>
      </w:r>
      <w:r>
        <w:t>Simple Types</w:t>
      </w:r>
      <w:r w:rsidRPr="00254116">
        <w:t>:</w:t>
      </w:r>
    </w:p>
    <w:p w14:paraId="318352D9" w14:textId="77777777" w:rsidR="008118E2" w:rsidRPr="00254116" w:rsidRDefault="008118E2" w:rsidP="008118E2">
      <w:pPr>
        <w:pStyle w:val="PL"/>
      </w:pPr>
      <w:r w:rsidRPr="00254116">
        <w:t>#</w:t>
      </w:r>
    </w:p>
    <w:p w14:paraId="160E14F8" w14:textId="77777777" w:rsidR="008118E2" w:rsidRPr="00254116" w:rsidRDefault="008118E2" w:rsidP="008118E2">
      <w:pPr>
        <w:pStyle w:val="PL"/>
      </w:pPr>
    </w:p>
    <w:p w14:paraId="3547222B" w14:textId="77777777" w:rsidR="008118E2" w:rsidRDefault="008118E2" w:rsidP="008118E2">
      <w:pPr>
        <w:pStyle w:val="PL"/>
      </w:pPr>
      <w:r>
        <w:t xml:space="preserve">    BearingAndSpeed</w:t>
      </w:r>
      <w:r w:rsidRPr="00254116">
        <w:t>:</w:t>
      </w:r>
    </w:p>
    <w:p w14:paraId="04F6AEAE" w14:textId="77777777" w:rsidR="008118E2" w:rsidRDefault="008118E2" w:rsidP="008118E2">
      <w:pPr>
        <w:pStyle w:val="PL"/>
      </w:pPr>
      <w:r>
        <w:t xml:space="preserve">      description:</w:t>
      </w:r>
      <w:r w:rsidRPr="00BC174C">
        <w:t xml:space="preserve"> </w:t>
      </w:r>
      <w:r>
        <w:t xml:space="preserve">This object contains </w:t>
      </w:r>
      <w:r w:rsidRPr="00AD6AF2">
        <w:t xml:space="preserve">an optional </w:t>
      </w:r>
      <w:r>
        <w:t>attribute</w:t>
      </w:r>
      <w:r w:rsidRPr="00AD6AF2">
        <w:t xml:space="preserve"> consisting of a 7 byte</w:t>
      </w:r>
      <w:r w:rsidRPr="00AD6AF2">
        <w:noBreakHyphen/>
        <w:t>long string of</w:t>
      </w:r>
    </w:p>
    <w:p w14:paraId="069801A3" w14:textId="77777777" w:rsidR="008118E2" w:rsidRDefault="008118E2" w:rsidP="008118E2">
      <w:pPr>
        <w:pStyle w:val="PL"/>
      </w:pPr>
      <w:r>
        <w:t xml:space="preserve">        </w:t>
      </w:r>
      <w:r w:rsidRPr="00AD6AF2">
        <w:t>14 hexadecimal</w:t>
      </w:r>
      <w:r>
        <w:t xml:space="preserve"> </w:t>
      </w:r>
      <w:r w:rsidRPr="00AD6AF2">
        <w:t>digits which encode the binary content of the bearing, horizontal velocity</w:t>
      </w:r>
    </w:p>
    <w:p w14:paraId="10837514" w14:textId="77777777" w:rsidR="008118E2" w:rsidRDefault="008118E2" w:rsidP="008118E2">
      <w:pPr>
        <w:pStyle w:val="PL"/>
      </w:pPr>
      <w:r>
        <w:t xml:space="preserve">        </w:t>
      </w:r>
      <w:r w:rsidRPr="00AD6AF2">
        <w:t>and vertical velocity, as well as horizontal and vertical speed</w:t>
      </w:r>
      <w:r>
        <w:t xml:space="preserve"> </w:t>
      </w:r>
      <w:r w:rsidRPr="00AD6AF2">
        <w:t>uncertainties of the</w:t>
      </w:r>
    </w:p>
    <w:p w14:paraId="1E2F2FD9" w14:textId="77777777" w:rsidR="008118E2" w:rsidRDefault="008118E2" w:rsidP="008118E2">
      <w:pPr>
        <w:pStyle w:val="PL"/>
      </w:pPr>
      <w:r>
        <w:t xml:space="preserve">        M</w:t>
      </w:r>
      <w:r w:rsidRPr="00AD6AF2">
        <w:t xml:space="preserve">C UE, </w:t>
      </w:r>
      <w:r>
        <w:t>a</w:t>
      </w:r>
      <w:r w:rsidRPr="00AD6AF2">
        <w:t>ccording to clause</w:t>
      </w:r>
      <w:r>
        <w:t xml:space="preserve"> </w:t>
      </w:r>
      <w:r w:rsidRPr="00AD6AF2">
        <w:t>8.15 of 3GPP</w:t>
      </w:r>
      <w:r>
        <w:t xml:space="preserve"> </w:t>
      </w:r>
      <w:r w:rsidRPr="00AD6AF2">
        <w:t>TS</w:t>
      </w:r>
      <w:r>
        <w:t xml:space="preserve"> </w:t>
      </w:r>
      <w:r w:rsidRPr="00AD6AF2">
        <w:t>23.032</w:t>
      </w:r>
      <w:r>
        <w:t xml:space="preserve"> </w:t>
      </w:r>
      <w:r w:rsidRPr="00AD6AF2">
        <w:t>[</w:t>
      </w:r>
      <w:r>
        <w:t>3</w:t>
      </w:r>
      <w:r w:rsidRPr="00AD6AF2">
        <w:t>], where the spare bits are set to 0.</w:t>
      </w:r>
    </w:p>
    <w:p w14:paraId="134B586C" w14:textId="77777777" w:rsidR="008118E2" w:rsidRDefault="008118E2" w:rsidP="008118E2">
      <w:pPr>
        <w:pStyle w:val="PL"/>
      </w:pPr>
      <w:r>
        <w:t xml:space="preserve">        bearing and speed </w:t>
      </w:r>
      <w:r w:rsidRPr="00634566">
        <w:t xml:space="preserve">coded as in clause </w:t>
      </w:r>
      <w:r>
        <w:t>8.15</w:t>
      </w:r>
      <w:r w:rsidRPr="00634566">
        <w:t xml:space="preserve"> in 3GPP TS 23.032</w:t>
      </w:r>
    </w:p>
    <w:p w14:paraId="4C8BF0BD" w14:textId="77777777" w:rsidR="008118E2" w:rsidRDefault="008118E2" w:rsidP="008118E2">
      <w:pPr>
        <w:pStyle w:val="PL"/>
      </w:pPr>
      <w:r>
        <w:t xml:space="preserve">      type: object</w:t>
      </w:r>
    </w:p>
    <w:p w14:paraId="2F9F63C5" w14:textId="77777777" w:rsidR="008118E2" w:rsidRDefault="008118E2" w:rsidP="008118E2">
      <w:pPr>
        <w:pStyle w:val="PL"/>
      </w:pPr>
      <w:r>
        <w:t xml:space="preserve">      properties:</w:t>
      </w:r>
    </w:p>
    <w:p w14:paraId="10C33FA1" w14:textId="77777777" w:rsidR="008118E2" w:rsidRPr="002A5886" w:rsidRDefault="008118E2" w:rsidP="008118E2">
      <w:pPr>
        <w:pStyle w:val="PL"/>
      </w:pPr>
      <w:r>
        <w:t xml:space="preserve">        bearingAndSpeed</w:t>
      </w:r>
      <w:r w:rsidRPr="002A5886">
        <w:t>:</w:t>
      </w:r>
    </w:p>
    <w:p w14:paraId="2D6CCCC5" w14:textId="77777777" w:rsidR="008118E2" w:rsidRDefault="008118E2" w:rsidP="008118E2">
      <w:pPr>
        <w:pStyle w:val="PL"/>
      </w:pPr>
      <w:r>
        <w:t xml:space="preserve">          type: string</w:t>
      </w:r>
    </w:p>
    <w:p w14:paraId="41F86DC5" w14:textId="77777777" w:rsidR="008118E2" w:rsidRPr="00AD6AF2" w:rsidRDefault="008118E2" w:rsidP="008118E2">
      <w:pPr>
        <w:pStyle w:val="PL"/>
      </w:pPr>
      <w:r>
        <w:t xml:space="preserve">          pattern: </w:t>
      </w:r>
      <w:r>
        <w:rPr>
          <w:lang w:val="en-US"/>
        </w:rPr>
        <w:t>'</w:t>
      </w:r>
      <w:r w:rsidRPr="009C021D">
        <w:t>^[A-Fa-f0-9]{14}$</w:t>
      </w:r>
      <w:r>
        <w:rPr>
          <w:lang w:val="en-US"/>
        </w:rPr>
        <w:t>'</w:t>
      </w:r>
    </w:p>
    <w:p w14:paraId="7297EDFD" w14:textId="77777777" w:rsidR="008118E2" w:rsidRDefault="008118E2" w:rsidP="008118E2">
      <w:pPr>
        <w:pStyle w:val="PL"/>
      </w:pPr>
      <w:r>
        <w:t xml:space="preserve">    O</w:t>
      </w:r>
      <w:r w:rsidRPr="00E870D5">
        <w:t>ne</w:t>
      </w:r>
      <w:r>
        <w:t>B</w:t>
      </w:r>
      <w:r w:rsidRPr="00E870D5">
        <w:t>yte</w:t>
      </w:r>
      <w:r>
        <w:t>U</w:t>
      </w:r>
      <w:r w:rsidRPr="00E870D5">
        <w:t>nsigned</w:t>
      </w:r>
      <w:r>
        <w:t>H</w:t>
      </w:r>
      <w:r w:rsidRPr="00E870D5">
        <w:t>alf</w:t>
      </w:r>
      <w:r>
        <w:t>R</w:t>
      </w:r>
      <w:r w:rsidRPr="00E870D5">
        <w:t>ange</w:t>
      </w:r>
      <w:r w:rsidRPr="00254116">
        <w:t>:</w:t>
      </w:r>
    </w:p>
    <w:p w14:paraId="4991F16E" w14:textId="77777777" w:rsidR="008118E2" w:rsidRDefault="008118E2" w:rsidP="008118E2">
      <w:pPr>
        <w:pStyle w:val="PL"/>
      </w:pPr>
      <w:r>
        <w:t xml:space="preserve">      description:</w:t>
      </w:r>
      <w:r w:rsidRPr="00BC174C">
        <w:t xml:space="preserve"> </w:t>
      </w:r>
      <w:r>
        <w:t xml:space="preserve">This object contains location accuracy </w:t>
      </w:r>
      <w:r w:rsidRPr="00634566">
        <w:t>coded as in clause 6.</w:t>
      </w:r>
      <w:r>
        <w:t>2</w:t>
      </w:r>
      <w:r w:rsidRPr="00634566">
        <w:t xml:space="preserve"> in 3GPP TS 23.032</w:t>
      </w:r>
    </w:p>
    <w:p w14:paraId="7EE7DFCD" w14:textId="77777777" w:rsidR="008118E2" w:rsidRDefault="008118E2" w:rsidP="008118E2">
      <w:pPr>
        <w:pStyle w:val="PL"/>
      </w:pPr>
      <w:r>
        <w:t xml:space="preserve">      type: object</w:t>
      </w:r>
    </w:p>
    <w:p w14:paraId="2081A952" w14:textId="77777777" w:rsidR="008118E2" w:rsidRDefault="008118E2" w:rsidP="008118E2">
      <w:pPr>
        <w:pStyle w:val="PL"/>
      </w:pPr>
      <w:r>
        <w:t xml:space="preserve">      properties:</w:t>
      </w:r>
    </w:p>
    <w:p w14:paraId="29496D5B" w14:textId="77777777" w:rsidR="008118E2" w:rsidRPr="002A5886" w:rsidRDefault="008118E2" w:rsidP="008118E2">
      <w:pPr>
        <w:pStyle w:val="PL"/>
      </w:pPr>
      <w:r>
        <w:t xml:space="preserve">        o</w:t>
      </w:r>
      <w:r w:rsidRPr="00E870D5">
        <w:t>ne</w:t>
      </w:r>
      <w:r>
        <w:t>B</w:t>
      </w:r>
      <w:r w:rsidRPr="00E870D5">
        <w:t>yte</w:t>
      </w:r>
      <w:r>
        <w:t>U</w:t>
      </w:r>
      <w:r w:rsidRPr="00E870D5">
        <w:t>nsigned</w:t>
      </w:r>
      <w:r>
        <w:t>H</w:t>
      </w:r>
      <w:r w:rsidRPr="00E870D5">
        <w:t>alf</w:t>
      </w:r>
      <w:r>
        <w:t>R</w:t>
      </w:r>
      <w:r w:rsidRPr="00E870D5">
        <w:t>ange</w:t>
      </w:r>
      <w:r w:rsidRPr="002A5886">
        <w:t>:</w:t>
      </w:r>
    </w:p>
    <w:p w14:paraId="00F5093D" w14:textId="77777777" w:rsidR="008118E2" w:rsidRDefault="008118E2" w:rsidP="008118E2">
      <w:pPr>
        <w:pStyle w:val="PL"/>
      </w:pPr>
      <w:r>
        <w:t xml:space="preserve">          type: integer</w:t>
      </w:r>
    </w:p>
    <w:p w14:paraId="53702015" w14:textId="77777777" w:rsidR="008118E2" w:rsidRDefault="008118E2" w:rsidP="008118E2">
      <w:pPr>
        <w:pStyle w:val="PL"/>
      </w:pPr>
      <w:r>
        <w:t xml:space="preserve">          minimum: 0</w:t>
      </w:r>
    </w:p>
    <w:p w14:paraId="0F8BA4F1" w14:textId="77777777" w:rsidR="008118E2" w:rsidRDefault="008118E2" w:rsidP="008118E2">
      <w:pPr>
        <w:pStyle w:val="PL"/>
      </w:pPr>
      <w:r>
        <w:t xml:space="preserve">          maximum: </w:t>
      </w:r>
      <w:r w:rsidRPr="002E41E6">
        <w:t>1</w:t>
      </w:r>
      <w:r>
        <w:t>2</w:t>
      </w:r>
      <w:r w:rsidRPr="002E41E6">
        <w:t>7</w:t>
      </w:r>
    </w:p>
    <w:p w14:paraId="7B437249" w14:textId="77777777" w:rsidR="008118E2" w:rsidRDefault="008118E2" w:rsidP="008118E2">
      <w:pPr>
        <w:pStyle w:val="PL"/>
      </w:pPr>
      <w:r>
        <w:t xml:space="preserve">    ThreeBytes</w:t>
      </w:r>
      <w:r w:rsidRPr="00254116">
        <w:t>:</w:t>
      </w:r>
    </w:p>
    <w:p w14:paraId="65845852" w14:textId="77777777" w:rsidR="008118E2" w:rsidRDefault="008118E2" w:rsidP="008118E2">
      <w:pPr>
        <w:pStyle w:val="PL"/>
      </w:pPr>
      <w:r>
        <w:t xml:space="preserve">      description: This object contains one specific location point, in a three byte format</w:t>
      </w:r>
    </w:p>
    <w:p w14:paraId="213D4118" w14:textId="77777777" w:rsidR="008118E2" w:rsidRDefault="008118E2" w:rsidP="008118E2">
      <w:pPr>
        <w:pStyle w:val="PL"/>
      </w:pPr>
      <w:r>
        <w:t xml:space="preserve">        according to TS 23.032 clause 6.1</w:t>
      </w:r>
    </w:p>
    <w:p w14:paraId="45F7007F" w14:textId="77777777" w:rsidR="008118E2" w:rsidRDefault="008118E2" w:rsidP="008118E2">
      <w:pPr>
        <w:pStyle w:val="PL"/>
      </w:pPr>
      <w:r>
        <w:t xml:space="preserve">      type: object</w:t>
      </w:r>
    </w:p>
    <w:p w14:paraId="2FDAEC9E" w14:textId="77777777" w:rsidR="008118E2" w:rsidRDefault="008118E2" w:rsidP="008118E2">
      <w:pPr>
        <w:pStyle w:val="PL"/>
      </w:pPr>
      <w:r>
        <w:t xml:space="preserve">      properties:</w:t>
      </w:r>
    </w:p>
    <w:p w14:paraId="7CB43320" w14:textId="77777777" w:rsidR="008118E2" w:rsidRPr="002A5886" w:rsidRDefault="008118E2" w:rsidP="008118E2">
      <w:pPr>
        <w:pStyle w:val="PL"/>
      </w:pPr>
      <w:r>
        <w:t xml:space="preserve">        </w:t>
      </w:r>
      <w:r w:rsidRPr="002A5886">
        <w:t>three</w:t>
      </w:r>
      <w:r>
        <w:t>B</w:t>
      </w:r>
      <w:r w:rsidRPr="002A5886">
        <w:t>ytes:</w:t>
      </w:r>
    </w:p>
    <w:p w14:paraId="281A48A4" w14:textId="77777777" w:rsidR="008118E2" w:rsidRPr="002A5886" w:rsidRDefault="008118E2" w:rsidP="008118E2">
      <w:pPr>
        <w:pStyle w:val="PL"/>
      </w:pPr>
      <w:r w:rsidRPr="002A5886">
        <w:t xml:space="preserve">          type: integer</w:t>
      </w:r>
    </w:p>
    <w:p w14:paraId="1361725B" w14:textId="77777777" w:rsidR="008118E2" w:rsidRPr="002A5886" w:rsidRDefault="008118E2" w:rsidP="008118E2">
      <w:pPr>
        <w:pStyle w:val="PL"/>
      </w:pPr>
      <w:r w:rsidRPr="002A5886">
        <w:t xml:space="preserve">          minimum: 0</w:t>
      </w:r>
    </w:p>
    <w:p w14:paraId="1C6CB812" w14:textId="77777777" w:rsidR="008118E2" w:rsidRPr="002A5886" w:rsidRDefault="008118E2" w:rsidP="008118E2">
      <w:pPr>
        <w:pStyle w:val="PL"/>
      </w:pPr>
      <w:r w:rsidRPr="002A5886">
        <w:t xml:space="preserve">          maximum: 16777215</w:t>
      </w:r>
    </w:p>
    <w:p w14:paraId="11DE480F" w14:textId="77777777" w:rsidR="008118E2" w:rsidRDefault="008118E2" w:rsidP="008118E2">
      <w:pPr>
        <w:pStyle w:val="PL"/>
      </w:pPr>
      <w:r>
        <w:t xml:space="preserve">    TwoBytes</w:t>
      </w:r>
      <w:r w:rsidRPr="00254116">
        <w:t>:</w:t>
      </w:r>
    </w:p>
    <w:p w14:paraId="177F1FCC" w14:textId="77777777" w:rsidR="008118E2" w:rsidRDefault="008118E2" w:rsidP="008118E2">
      <w:pPr>
        <w:pStyle w:val="PL"/>
      </w:pPr>
      <w:r>
        <w:t xml:space="preserve">      description: This object contains one specific altitude, in a two byte format</w:t>
      </w:r>
    </w:p>
    <w:p w14:paraId="02F39F5E" w14:textId="77777777" w:rsidR="008118E2" w:rsidRDefault="008118E2" w:rsidP="008118E2">
      <w:pPr>
        <w:pStyle w:val="PL"/>
      </w:pPr>
      <w:r>
        <w:t xml:space="preserve">        according to TS 23.032 clause 6.3</w:t>
      </w:r>
    </w:p>
    <w:p w14:paraId="57358CD9" w14:textId="77777777" w:rsidR="008118E2" w:rsidRDefault="008118E2" w:rsidP="008118E2">
      <w:pPr>
        <w:pStyle w:val="PL"/>
      </w:pPr>
      <w:r>
        <w:t xml:space="preserve">      type: object</w:t>
      </w:r>
    </w:p>
    <w:p w14:paraId="3C694769" w14:textId="77777777" w:rsidR="008118E2" w:rsidRDefault="008118E2" w:rsidP="008118E2">
      <w:pPr>
        <w:pStyle w:val="PL"/>
      </w:pPr>
      <w:r>
        <w:t xml:space="preserve">      properties:</w:t>
      </w:r>
    </w:p>
    <w:p w14:paraId="2DE56B2D" w14:textId="77777777" w:rsidR="008118E2" w:rsidRPr="002A5886" w:rsidRDefault="008118E2" w:rsidP="008118E2">
      <w:pPr>
        <w:pStyle w:val="PL"/>
      </w:pPr>
      <w:r>
        <w:t xml:space="preserve">        </w:t>
      </w:r>
      <w:r w:rsidRPr="002A5886">
        <w:t>t</w:t>
      </w:r>
      <w:r>
        <w:t>woB</w:t>
      </w:r>
      <w:r w:rsidRPr="002A5886">
        <w:t>ytes:</w:t>
      </w:r>
    </w:p>
    <w:p w14:paraId="554D63A1" w14:textId="77777777" w:rsidR="008118E2" w:rsidRDefault="008118E2" w:rsidP="008118E2">
      <w:pPr>
        <w:pStyle w:val="PL"/>
      </w:pPr>
      <w:r>
        <w:t xml:space="preserve">          type: integer</w:t>
      </w:r>
    </w:p>
    <w:p w14:paraId="14F3FFDE" w14:textId="77777777" w:rsidR="008118E2" w:rsidRDefault="008118E2" w:rsidP="008118E2">
      <w:pPr>
        <w:pStyle w:val="PL"/>
      </w:pPr>
      <w:r>
        <w:t xml:space="preserve">          minimum: -32768</w:t>
      </w:r>
    </w:p>
    <w:p w14:paraId="6FAB9C18" w14:textId="77777777" w:rsidR="008118E2" w:rsidRDefault="008118E2" w:rsidP="008118E2">
      <w:pPr>
        <w:pStyle w:val="PL"/>
      </w:pPr>
      <w:r>
        <w:t xml:space="preserve">          maximum: 32767</w:t>
      </w:r>
    </w:p>
    <w:p w14:paraId="25904A9E" w14:textId="77777777" w:rsidR="008118E2" w:rsidRDefault="008118E2" w:rsidP="008118E2">
      <w:pPr>
        <w:pStyle w:val="PL"/>
      </w:pPr>
    </w:p>
    <w:p w14:paraId="2B8B59A7" w14:textId="77777777" w:rsidR="008118E2" w:rsidRDefault="008118E2" w:rsidP="008118E2">
      <w:pPr>
        <w:pStyle w:val="PL"/>
      </w:pPr>
      <w:r>
        <w:t>#</w:t>
      </w:r>
    </w:p>
    <w:p w14:paraId="1BFB35BC" w14:textId="77777777" w:rsidR="008118E2" w:rsidRDefault="008118E2" w:rsidP="008118E2">
      <w:pPr>
        <w:pStyle w:val="PL"/>
      </w:pPr>
      <w:r>
        <w:t># Enumeration data types</w:t>
      </w:r>
    </w:p>
    <w:p w14:paraId="0F492D84" w14:textId="77777777" w:rsidR="008118E2" w:rsidRDefault="008118E2" w:rsidP="008118E2">
      <w:pPr>
        <w:pStyle w:val="PL"/>
      </w:pPr>
      <w:r>
        <w:t>#</w:t>
      </w:r>
    </w:p>
    <w:p w14:paraId="0563C79F" w14:textId="77777777" w:rsidR="008118E2" w:rsidRDefault="008118E2" w:rsidP="008118E2">
      <w:pPr>
        <w:pStyle w:val="PL"/>
      </w:pPr>
      <w:r>
        <w:t xml:space="preserve">    InterRatType:</w:t>
      </w:r>
    </w:p>
    <w:p w14:paraId="5FEDC7BF" w14:textId="77777777" w:rsidR="008118E2" w:rsidRDefault="008118E2" w:rsidP="008118E2">
      <w:pPr>
        <w:pStyle w:val="PL"/>
      </w:pPr>
      <w:r>
        <w:t xml:space="preserve">      description: Attribute </w:t>
      </w:r>
      <w:r w:rsidRPr="00180799">
        <w:t>containing the inter-RAT change type.</w:t>
      </w:r>
    </w:p>
    <w:p w14:paraId="4014D1F0" w14:textId="77777777" w:rsidR="008118E2" w:rsidRDefault="008118E2" w:rsidP="008118E2">
      <w:pPr>
        <w:pStyle w:val="PL"/>
      </w:pPr>
      <w:r>
        <w:t xml:space="preserve">      anyOf:</w:t>
      </w:r>
    </w:p>
    <w:p w14:paraId="79C6BF13" w14:textId="77777777" w:rsidR="008118E2" w:rsidRDefault="008118E2" w:rsidP="008118E2">
      <w:pPr>
        <w:pStyle w:val="PL"/>
      </w:pPr>
      <w:r>
        <w:t xml:space="preserve">        - type: string</w:t>
      </w:r>
    </w:p>
    <w:p w14:paraId="589D2267" w14:textId="77777777" w:rsidR="008118E2" w:rsidRDefault="008118E2" w:rsidP="008118E2">
      <w:pPr>
        <w:pStyle w:val="PL"/>
      </w:pPr>
      <w:r>
        <w:t xml:space="preserve">          enum: </w:t>
      </w:r>
    </w:p>
    <w:p w14:paraId="1F3DB5D7" w14:textId="77777777" w:rsidR="008118E2" w:rsidRPr="00150C44" w:rsidRDefault="008118E2" w:rsidP="008118E2">
      <w:pPr>
        <w:pStyle w:val="PL"/>
      </w:pPr>
      <w:r>
        <w:t xml:space="preserve">            </w:t>
      </w:r>
      <w:r w:rsidRPr="00150C44">
        <w:t>- 5G-MBS-</w:t>
      </w:r>
      <w:r>
        <w:t>TO</w:t>
      </w:r>
      <w:r w:rsidRPr="00150C44">
        <w:t>-LTE-MBMS</w:t>
      </w:r>
    </w:p>
    <w:p w14:paraId="1D75CC94" w14:textId="77777777" w:rsidR="008118E2" w:rsidRPr="00150C44" w:rsidRDefault="008118E2" w:rsidP="008118E2">
      <w:pPr>
        <w:pStyle w:val="PL"/>
      </w:pPr>
      <w:r w:rsidRPr="00150C44">
        <w:t xml:space="preserve">        </w:t>
      </w:r>
      <w:r>
        <w:t xml:space="preserve"> </w:t>
      </w:r>
      <w:r w:rsidRPr="00150C44">
        <w:t xml:space="preserve">   - 5G-MBS-</w:t>
      </w:r>
      <w:r>
        <w:t>TO</w:t>
      </w:r>
      <w:r w:rsidRPr="00150C44">
        <w:t>-LTE-</w:t>
      </w:r>
      <w:r>
        <w:t>UNICAST</w:t>
      </w:r>
    </w:p>
    <w:p w14:paraId="4B360A94" w14:textId="77777777" w:rsidR="008118E2" w:rsidRPr="00150C44" w:rsidRDefault="008118E2" w:rsidP="008118E2">
      <w:pPr>
        <w:pStyle w:val="PL"/>
      </w:pPr>
      <w:r w:rsidRPr="00150C44">
        <w:t xml:space="preserve">        </w:t>
      </w:r>
      <w:r>
        <w:t xml:space="preserve">   </w:t>
      </w:r>
      <w:r w:rsidRPr="00150C44">
        <w:t xml:space="preserve"> - LTE-MBMS-</w:t>
      </w:r>
      <w:r>
        <w:t>TO</w:t>
      </w:r>
      <w:r w:rsidRPr="00150C44">
        <w:t>-5G-MBS</w:t>
      </w:r>
    </w:p>
    <w:p w14:paraId="7340AE2C" w14:textId="77777777" w:rsidR="008118E2" w:rsidRDefault="008118E2" w:rsidP="008118E2">
      <w:pPr>
        <w:pStyle w:val="PL"/>
      </w:pPr>
      <w:r w:rsidRPr="00150C44">
        <w:t xml:space="preserve">        </w:t>
      </w:r>
      <w:r>
        <w:t xml:space="preserve">   </w:t>
      </w:r>
      <w:r w:rsidRPr="00150C44">
        <w:t xml:space="preserve"> - LTE-MBMS-</w:t>
      </w:r>
      <w:r>
        <w:t>TO</w:t>
      </w:r>
      <w:r w:rsidRPr="00150C44">
        <w:t>-5G-</w:t>
      </w:r>
      <w:r>
        <w:t>UNICAST</w:t>
      </w:r>
    </w:p>
    <w:p w14:paraId="1366C918" w14:textId="77777777" w:rsidR="008118E2" w:rsidRDefault="008118E2" w:rsidP="008118E2">
      <w:pPr>
        <w:pStyle w:val="PL"/>
      </w:pPr>
      <w:r>
        <w:t xml:space="preserve">        - type: string</w:t>
      </w:r>
    </w:p>
    <w:p w14:paraId="693D61FA" w14:textId="77777777" w:rsidR="008118E2" w:rsidRDefault="008118E2" w:rsidP="008118E2">
      <w:pPr>
        <w:pStyle w:val="PL"/>
      </w:pPr>
      <w:r>
        <w:t xml:space="preserve">          description: This string provides forward-compatibility with future extensions to the</w:t>
      </w:r>
    </w:p>
    <w:p w14:paraId="72E49FDD" w14:textId="77777777" w:rsidR="008118E2" w:rsidRDefault="008118E2" w:rsidP="008118E2">
      <w:pPr>
        <w:pStyle w:val="PL"/>
      </w:pPr>
      <w:r>
        <w:t xml:space="preserve">            enumeration and is not used to encode content defined in the present version</w:t>
      </w:r>
    </w:p>
    <w:p w14:paraId="47D5DEA4" w14:textId="77777777" w:rsidR="008118E2" w:rsidRDefault="008118E2" w:rsidP="008118E2">
      <w:pPr>
        <w:pStyle w:val="PL"/>
      </w:pPr>
      <w:r>
        <w:t xml:space="preserve">            of this API.</w:t>
      </w:r>
    </w:p>
    <w:p w14:paraId="72CB0F12" w14:textId="77777777" w:rsidR="008118E2" w:rsidRDefault="008118E2" w:rsidP="008118E2">
      <w:pPr>
        <w:pStyle w:val="PL"/>
      </w:pPr>
    </w:p>
    <w:p w14:paraId="730E090B" w14:textId="77777777" w:rsidR="008118E2" w:rsidRDefault="008118E2" w:rsidP="008118E2">
      <w:pPr>
        <w:pStyle w:val="PL"/>
      </w:pPr>
      <w:r>
        <w:t xml:space="preserve">    ReportType:</w:t>
      </w:r>
    </w:p>
    <w:p w14:paraId="7C7DCD39" w14:textId="77777777" w:rsidR="008118E2" w:rsidRDefault="008118E2" w:rsidP="008118E2">
      <w:pPr>
        <w:pStyle w:val="PL"/>
      </w:pPr>
      <w:r>
        <w:t xml:space="preserve">      description: Used to inform whether the LMC is sending the report in an emergency</w:t>
      </w:r>
    </w:p>
    <w:p w14:paraId="01370902" w14:textId="77777777" w:rsidR="008118E2" w:rsidRDefault="008118E2" w:rsidP="008118E2">
      <w:pPr>
        <w:pStyle w:val="PL"/>
      </w:pPr>
      <w:r>
        <w:t xml:space="preserve">        situation or not.</w:t>
      </w:r>
    </w:p>
    <w:p w14:paraId="37614A99" w14:textId="77777777" w:rsidR="008118E2" w:rsidRDefault="008118E2" w:rsidP="008118E2">
      <w:pPr>
        <w:pStyle w:val="PL"/>
      </w:pPr>
      <w:r>
        <w:t xml:space="preserve">      anyOf:</w:t>
      </w:r>
    </w:p>
    <w:p w14:paraId="2A77A441" w14:textId="77777777" w:rsidR="008118E2" w:rsidRDefault="008118E2" w:rsidP="008118E2">
      <w:pPr>
        <w:pStyle w:val="PL"/>
      </w:pPr>
      <w:r>
        <w:t xml:space="preserve">        - type: string</w:t>
      </w:r>
    </w:p>
    <w:p w14:paraId="4AE51A4B" w14:textId="77777777" w:rsidR="008118E2" w:rsidRDefault="008118E2" w:rsidP="008118E2">
      <w:pPr>
        <w:pStyle w:val="PL"/>
      </w:pPr>
      <w:r>
        <w:t xml:space="preserve">          enum: </w:t>
      </w:r>
    </w:p>
    <w:p w14:paraId="522E906D" w14:textId="77777777" w:rsidR="008118E2" w:rsidRDefault="008118E2" w:rsidP="008118E2">
      <w:pPr>
        <w:pStyle w:val="PL"/>
      </w:pPr>
      <w:r>
        <w:t xml:space="preserve">            - EMERGENCY</w:t>
      </w:r>
    </w:p>
    <w:p w14:paraId="5F6795FD" w14:textId="77777777" w:rsidR="008118E2" w:rsidRDefault="008118E2" w:rsidP="008118E2">
      <w:pPr>
        <w:pStyle w:val="PL"/>
      </w:pPr>
      <w:r>
        <w:t xml:space="preserve">            - NONEMERGENCY</w:t>
      </w:r>
    </w:p>
    <w:p w14:paraId="23F1F66F" w14:textId="77777777" w:rsidR="008118E2" w:rsidRDefault="008118E2" w:rsidP="008118E2">
      <w:pPr>
        <w:pStyle w:val="PL"/>
      </w:pPr>
      <w:r>
        <w:t xml:space="preserve">        - type: string</w:t>
      </w:r>
    </w:p>
    <w:p w14:paraId="1487CCE7" w14:textId="77777777" w:rsidR="008118E2" w:rsidRDefault="008118E2" w:rsidP="008118E2">
      <w:pPr>
        <w:pStyle w:val="PL"/>
      </w:pPr>
      <w:r>
        <w:t xml:space="preserve">          description: This string provides forward-compatibility with future extensions to the</w:t>
      </w:r>
    </w:p>
    <w:p w14:paraId="38CC85D2" w14:textId="77777777" w:rsidR="008118E2" w:rsidRDefault="008118E2" w:rsidP="008118E2">
      <w:pPr>
        <w:pStyle w:val="PL"/>
      </w:pPr>
      <w:r>
        <w:t xml:space="preserve">            enumeration and is not used to encode content defined in the present version</w:t>
      </w:r>
    </w:p>
    <w:p w14:paraId="1936A335" w14:textId="77777777" w:rsidR="008118E2" w:rsidRDefault="008118E2" w:rsidP="008118E2">
      <w:pPr>
        <w:pStyle w:val="PL"/>
      </w:pPr>
      <w:r>
        <w:t xml:space="preserve">            of this API.</w:t>
      </w:r>
    </w:p>
    <w:bookmarkEnd w:id="2"/>
    <w:p w14:paraId="566624E1" w14:textId="601FDA87" w:rsidR="008118E2" w:rsidRPr="008118E2" w:rsidRDefault="008118E2" w:rsidP="008118E2">
      <w:pPr>
        <w:tabs>
          <w:tab w:val="left" w:pos="1156"/>
        </w:tabs>
        <w:rPr>
          <w:rFonts w:ascii="Arial" w:hAnsi="Arial" w:cs="Arial"/>
          <w:sz w:val="28"/>
          <w:szCs w:val="28"/>
          <w:lang w:val="en-US"/>
        </w:rPr>
      </w:pPr>
    </w:p>
    <w:sectPr w:rsidR="008118E2" w:rsidRPr="008118E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4823F" w14:textId="77777777" w:rsidR="00791C54" w:rsidRDefault="00791C54">
      <w:r>
        <w:separator/>
      </w:r>
    </w:p>
  </w:endnote>
  <w:endnote w:type="continuationSeparator" w:id="0">
    <w:p w14:paraId="254CFF5E" w14:textId="77777777" w:rsidR="00791C54" w:rsidRDefault="00791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40BF2" w14:textId="77777777" w:rsidR="00791C54" w:rsidRDefault="00791C54">
      <w:r>
        <w:separator/>
      </w:r>
    </w:p>
  </w:footnote>
  <w:footnote w:type="continuationSeparator" w:id="0">
    <w:p w14:paraId="60AA07BB" w14:textId="77777777" w:rsidR="00791C54" w:rsidRDefault="00791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65783B"/>
    <w:multiLevelType w:val="hybridMultilevel"/>
    <w:tmpl w:val="31C6C87E"/>
    <w:lvl w:ilvl="0" w:tplc="B1CEA3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9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num w:numId="1" w16cid:durableId="1870951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36580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4417832">
    <w:abstractNumId w:val="4"/>
  </w:num>
  <w:num w:numId="4" w16cid:durableId="1201630890">
    <w:abstractNumId w:val="11"/>
  </w:num>
  <w:num w:numId="5" w16cid:durableId="1605259926">
    <w:abstractNumId w:val="10"/>
  </w:num>
  <w:num w:numId="6" w16cid:durableId="251932139">
    <w:abstractNumId w:val="2"/>
  </w:num>
  <w:num w:numId="7" w16cid:durableId="1787238596">
    <w:abstractNumId w:val="1"/>
  </w:num>
  <w:num w:numId="8" w16cid:durableId="207227149">
    <w:abstractNumId w:val="0"/>
  </w:num>
  <w:num w:numId="9" w16cid:durableId="1780224555">
    <w:abstractNumId w:val="12"/>
  </w:num>
  <w:num w:numId="10" w16cid:durableId="840968141">
    <w:abstractNumId w:val="9"/>
  </w:num>
  <w:num w:numId="11" w16cid:durableId="1040326756">
    <w:abstractNumId w:val="8"/>
  </w:num>
  <w:num w:numId="12" w16cid:durableId="876704268">
    <w:abstractNumId w:val="13"/>
  </w:num>
  <w:num w:numId="13" w16cid:durableId="966622081">
    <w:abstractNumId w:val="5"/>
  </w:num>
  <w:num w:numId="14" w16cid:durableId="2033677662">
    <w:abstractNumId w:val="7"/>
  </w:num>
  <w:num w:numId="15" w16cid:durableId="169773240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F9"/>
    <w:rsid w:val="00007A6A"/>
    <w:rsid w:val="00010CEF"/>
    <w:rsid w:val="0001311D"/>
    <w:rsid w:val="000174E2"/>
    <w:rsid w:val="00017731"/>
    <w:rsid w:val="00022367"/>
    <w:rsid w:val="00022E4A"/>
    <w:rsid w:val="00023463"/>
    <w:rsid w:val="0002354F"/>
    <w:rsid w:val="00023BD5"/>
    <w:rsid w:val="00025BEF"/>
    <w:rsid w:val="00027B1A"/>
    <w:rsid w:val="00027BE5"/>
    <w:rsid w:val="00032D56"/>
    <w:rsid w:val="00035C52"/>
    <w:rsid w:val="00036022"/>
    <w:rsid w:val="0003711D"/>
    <w:rsid w:val="00037B96"/>
    <w:rsid w:val="00037CC8"/>
    <w:rsid w:val="00043511"/>
    <w:rsid w:val="00043E25"/>
    <w:rsid w:val="0004575F"/>
    <w:rsid w:val="00047AB3"/>
    <w:rsid w:val="0005036A"/>
    <w:rsid w:val="00052123"/>
    <w:rsid w:val="00052C66"/>
    <w:rsid w:val="00054A4A"/>
    <w:rsid w:val="00054D01"/>
    <w:rsid w:val="00056AE8"/>
    <w:rsid w:val="00057754"/>
    <w:rsid w:val="000620A0"/>
    <w:rsid w:val="00062124"/>
    <w:rsid w:val="00062911"/>
    <w:rsid w:val="00063DA5"/>
    <w:rsid w:val="0006478F"/>
    <w:rsid w:val="00064A0F"/>
    <w:rsid w:val="000652C1"/>
    <w:rsid w:val="0006546C"/>
    <w:rsid w:val="000661B4"/>
    <w:rsid w:val="00066856"/>
    <w:rsid w:val="00066BEF"/>
    <w:rsid w:val="00070B70"/>
    <w:rsid w:val="00070F86"/>
    <w:rsid w:val="0007287C"/>
    <w:rsid w:val="00072AAF"/>
    <w:rsid w:val="00072DD2"/>
    <w:rsid w:val="00072E77"/>
    <w:rsid w:val="000743CF"/>
    <w:rsid w:val="00076019"/>
    <w:rsid w:val="00081DBE"/>
    <w:rsid w:val="00084636"/>
    <w:rsid w:val="000861B1"/>
    <w:rsid w:val="000872F8"/>
    <w:rsid w:val="000877F0"/>
    <w:rsid w:val="00092242"/>
    <w:rsid w:val="000945E5"/>
    <w:rsid w:val="00096899"/>
    <w:rsid w:val="00097061"/>
    <w:rsid w:val="000A04BF"/>
    <w:rsid w:val="000A132D"/>
    <w:rsid w:val="000A247B"/>
    <w:rsid w:val="000A2FA4"/>
    <w:rsid w:val="000A570B"/>
    <w:rsid w:val="000A5A0D"/>
    <w:rsid w:val="000A62C0"/>
    <w:rsid w:val="000B0CEE"/>
    <w:rsid w:val="000B103A"/>
    <w:rsid w:val="000B1216"/>
    <w:rsid w:val="000B14A6"/>
    <w:rsid w:val="000B548F"/>
    <w:rsid w:val="000B556F"/>
    <w:rsid w:val="000B5B94"/>
    <w:rsid w:val="000B71F2"/>
    <w:rsid w:val="000C10C6"/>
    <w:rsid w:val="000C313B"/>
    <w:rsid w:val="000C473F"/>
    <w:rsid w:val="000C485D"/>
    <w:rsid w:val="000C6240"/>
    <w:rsid w:val="000C6598"/>
    <w:rsid w:val="000C6E3E"/>
    <w:rsid w:val="000D0396"/>
    <w:rsid w:val="000D0831"/>
    <w:rsid w:val="000D0FC7"/>
    <w:rsid w:val="000D21C2"/>
    <w:rsid w:val="000D57AD"/>
    <w:rsid w:val="000D6365"/>
    <w:rsid w:val="000D6595"/>
    <w:rsid w:val="000D74E3"/>
    <w:rsid w:val="000D759A"/>
    <w:rsid w:val="000E04EC"/>
    <w:rsid w:val="000E0A07"/>
    <w:rsid w:val="000E266D"/>
    <w:rsid w:val="000E2DCC"/>
    <w:rsid w:val="000E37EA"/>
    <w:rsid w:val="000E3ACB"/>
    <w:rsid w:val="000E53F8"/>
    <w:rsid w:val="000E5E79"/>
    <w:rsid w:val="000E7691"/>
    <w:rsid w:val="000E769A"/>
    <w:rsid w:val="000F15E9"/>
    <w:rsid w:val="000F2A2E"/>
    <w:rsid w:val="000F2C43"/>
    <w:rsid w:val="000F5CA0"/>
    <w:rsid w:val="000F7CF7"/>
    <w:rsid w:val="001105C5"/>
    <w:rsid w:val="00112CD6"/>
    <w:rsid w:val="00113655"/>
    <w:rsid w:val="00113A53"/>
    <w:rsid w:val="00116BDF"/>
    <w:rsid w:val="00117C4E"/>
    <w:rsid w:val="00117CA6"/>
    <w:rsid w:val="00120B89"/>
    <w:rsid w:val="00124DF3"/>
    <w:rsid w:val="001251C0"/>
    <w:rsid w:val="00125822"/>
    <w:rsid w:val="001263A5"/>
    <w:rsid w:val="00126CEB"/>
    <w:rsid w:val="00127659"/>
    <w:rsid w:val="00130433"/>
    <w:rsid w:val="00130F69"/>
    <w:rsid w:val="00131AE1"/>
    <w:rsid w:val="0013241F"/>
    <w:rsid w:val="00133639"/>
    <w:rsid w:val="001351F1"/>
    <w:rsid w:val="00140497"/>
    <w:rsid w:val="00140A0F"/>
    <w:rsid w:val="00142F65"/>
    <w:rsid w:val="00143552"/>
    <w:rsid w:val="0014410C"/>
    <w:rsid w:val="00146494"/>
    <w:rsid w:val="00146D1C"/>
    <w:rsid w:val="00147E6C"/>
    <w:rsid w:val="00150566"/>
    <w:rsid w:val="0015087B"/>
    <w:rsid w:val="00150C44"/>
    <w:rsid w:val="00154C5F"/>
    <w:rsid w:val="00155FFF"/>
    <w:rsid w:val="001608B2"/>
    <w:rsid w:val="00160A75"/>
    <w:rsid w:val="00160D36"/>
    <w:rsid w:val="0016479A"/>
    <w:rsid w:val="0016561E"/>
    <w:rsid w:val="001660C2"/>
    <w:rsid w:val="00171016"/>
    <w:rsid w:val="001712FE"/>
    <w:rsid w:val="00175F4D"/>
    <w:rsid w:val="00176566"/>
    <w:rsid w:val="00180BBE"/>
    <w:rsid w:val="00180CB6"/>
    <w:rsid w:val="00182401"/>
    <w:rsid w:val="00183134"/>
    <w:rsid w:val="00183B11"/>
    <w:rsid w:val="00183C74"/>
    <w:rsid w:val="00183F7C"/>
    <w:rsid w:val="001849A7"/>
    <w:rsid w:val="00186C8C"/>
    <w:rsid w:val="00187C64"/>
    <w:rsid w:val="00191E6B"/>
    <w:rsid w:val="00191E90"/>
    <w:rsid w:val="00194068"/>
    <w:rsid w:val="001944D6"/>
    <w:rsid w:val="001A1561"/>
    <w:rsid w:val="001A37F8"/>
    <w:rsid w:val="001A778A"/>
    <w:rsid w:val="001B38A5"/>
    <w:rsid w:val="001B4678"/>
    <w:rsid w:val="001B5C2B"/>
    <w:rsid w:val="001B6A99"/>
    <w:rsid w:val="001B700D"/>
    <w:rsid w:val="001B76DD"/>
    <w:rsid w:val="001B77B6"/>
    <w:rsid w:val="001B77E2"/>
    <w:rsid w:val="001C060F"/>
    <w:rsid w:val="001C5BC8"/>
    <w:rsid w:val="001C6488"/>
    <w:rsid w:val="001C7791"/>
    <w:rsid w:val="001C7E02"/>
    <w:rsid w:val="001D1A04"/>
    <w:rsid w:val="001D25E6"/>
    <w:rsid w:val="001D3DE5"/>
    <w:rsid w:val="001D4199"/>
    <w:rsid w:val="001D4C82"/>
    <w:rsid w:val="001E20E2"/>
    <w:rsid w:val="001E2EB5"/>
    <w:rsid w:val="001E41F3"/>
    <w:rsid w:val="001F0CD8"/>
    <w:rsid w:val="001F151F"/>
    <w:rsid w:val="001F3836"/>
    <w:rsid w:val="001F392C"/>
    <w:rsid w:val="001F3B42"/>
    <w:rsid w:val="001F5165"/>
    <w:rsid w:val="001F59D8"/>
    <w:rsid w:val="002005D4"/>
    <w:rsid w:val="00201596"/>
    <w:rsid w:val="00201A39"/>
    <w:rsid w:val="00201A95"/>
    <w:rsid w:val="0020249F"/>
    <w:rsid w:val="00202AF2"/>
    <w:rsid w:val="002031A3"/>
    <w:rsid w:val="0021178F"/>
    <w:rsid w:val="00212096"/>
    <w:rsid w:val="00214101"/>
    <w:rsid w:val="0021524D"/>
    <w:rsid w:val="002153AE"/>
    <w:rsid w:val="00216490"/>
    <w:rsid w:val="0021777F"/>
    <w:rsid w:val="002203BA"/>
    <w:rsid w:val="002209F0"/>
    <w:rsid w:val="002219E6"/>
    <w:rsid w:val="002220DE"/>
    <w:rsid w:val="00222602"/>
    <w:rsid w:val="00224B89"/>
    <w:rsid w:val="00224CF8"/>
    <w:rsid w:val="00224E16"/>
    <w:rsid w:val="00225A69"/>
    <w:rsid w:val="00225FD4"/>
    <w:rsid w:val="002306A0"/>
    <w:rsid w:val="00231568"/>
    <w:rsid w:val="0023228A"/>
    <w:rsid w:val="00232B19"/>
    <w:rsid w:val="00232FD1"/>
    <w:rsid w:val="00233B36"/>
    <w:rsid w:val="0023756C"/>
    <w:rsid w:val="00240B3E"/>
    <w:rsid w:val="00241597"/>
    <w:rsid w:val="00241A11"/>
    <w:rsid w:val="002422DA"/>
    <w:rsid w:val="002433A5"/>
    <w:rsid w:val="002435D0"/>
    <w:rsid w:val="00244C96"/>
    <w:rsid w:val="0024668B"/>
    <w:rsid w:val="002469D6"/>
    <w:rsid w:val="002500C6"/>
    <w:rsid w:val="002518DF"/>
    <w:rsid w:val="00251EDC"/>
    <w:rsid w:val="00254737"/>
    <w:rsid w:val="00254903"/>
    <w:rsid w:val="00254F9A"/>
    <w:rsid w:val="002575FB"/>
    <w:rsid w:val="002612B3"/>
    <w:rsid w:val="00261E08"/>
    <w:rsid w:val="00262B12"/>
    <w:rsid w:val="002630D6"/>
    <w:rsid w:val="0026368E"/>
    <w:rsid w:val="0026719F"/>
    <w:rsid w:val="0027041A"/>
    <w:rsid w:val="00271DA9"/>
    <w:rsid w:val="002723FA"/>
    <w:rsid w:val="0027357B"/>
    <w:rsid w:val="00275D12"/>
    <w:rsid w:val="00276B71"/>
    <w:rsid w:val="0027780F"/>
    <w:rsid w:val="0028190A"/>
    <w:rsid w:val="00282B86"/>
    <w:rsid w:val="00287687"/>
    <w:rsid w:val="002879D9"/>
    <w:rsid w:val="00295C69"/>
    <w:rsid w:val="00295D92"/>
    <w:rsid w:val="0029682A"/>
    <w:rsid w:val="00297283"/>
    <w:rsid w:val="00297FC4"/>
    <w:rsid w:val="002A041E"/>
    <w:rsid w:val="002A21CB"/>
    <w:rsid w:val="002A2398"/>
    <w:rsid w:val="002A32FE"/>
    <w:rsid w:val="002A39DE"/>
    <w:rsid w:val="002A6887"/>
    <w:rsid w:val="002A6BBA"/>
    <w:rsid w:val="002B0237"/>
    <w:rsid w:val="002B1A87"/>
    <w:rsid w:val="002B39A2"/>
    <w:rsid w:val="002B3C88"/>
    <w:rsid w:val="002B7599"/>
    <w:rsid w:val="002C1E7F"/>
    <w:rsid w:val="002C3667"/>
    <w:rsid w:val="002C5638"/>
    <w:rsid w:val="002C5D91"/>
    <w:rsid w:val="002C6435"/>
    <w:rsid w:val="002C7408"/>
    <w:rsid w:val="002D1511"/>
    <w:rsid w:val="002D2BB7"/>
    <w:rsid w:val="002D5D15"/>
    <w:rsid w:val="002D6123"/>
    <w:rsid w:val="002D7746"/>
    <w:rsid w:val="002E03EA"/>
    <w:rsid w:val="002E36E9"/>
    <w:rsid w:val="002E41E6"/>
    <w:rsid w:val="002E48BE"/>
    <w:rsid w:val="002E5424"/>
    <w:rsid w:val="002E6059"/>
    <w:rsid w:val="002E6115"/>
    <w:rsid w:val="002E6CD7"/>
    <w:rsid w:val="002E768B"/>
    <w:rsid w:val="002E7C45"/>
    <w:rsid w:val="002F056E"/>
    <w:rsid w:val="002F0DD1"/>
    <w:rsid w:val="002F1301"/>
    <w:rsid w:val="002F22F7"/>
    <w:rsid w:val="002F3AD4"/>
    <w:rsid w:val="002F44AF"/>
    <w:rsid w:val="002F4F34"/>
    <w:rsid w:val="002F4FF2"/>
    <w:rsid w:val="002F5E8A"/>
    <w:rsid w:val="002F6340"/>
    <w:rsid w:val="002F6D61"/>
    <w:rsid w:val="002F72B7"/>
    <w:rsid w:val="002F7B3E"/>
    <w:rsid w:val="00300221"/>
    <w:rsid w:val="00301B12"/>
    <w:rsid w:val="003052A1"/>
    <w:rsid w:val="0030538C"/>
    <w:rsid w:val="00305C60"/>
    <w:rsid w:val="003100EB"/>
    <w:rsid w:val="00310D43"/>
    <w:rsid w:val="0031272F"/>
    <w:rsid w:val="003127BF"/>
    <w:rsid w:val="0031321B"/>
    <w:rsid w:val="00315BD4"/>
    <w:rsid w:val="0031716D"/>
    <w:rsid w:val="003178F0"/>
    <w:rsid w:val="003200E2"/>
    <w:rsid w:val="00320FA9"/>
    <w:rsid w:val="00324E79"/>
    <w:rsid w:val="00325301"/>
    <w:rsid w:val="0032560D"/>
    <w:rsid w:val="00330643"/>
    <w:rsid w:val="0033094A"/>
    <w:rsid w:val="00331458"/>
    <w:rsid w:val="00331821"/>
    <w:rsid w:val="003354DA"/>
    <w:rsid w:val="00340FB6"/>
    <w:rsid w:val="003414E4"/>
    <w:rsid w:val="00343FA2"/>
    <w:rsid w:val="00343FE8"/>
    <w:rsid w:val="00344A90"/>
    <w:rsid w:val="00345656"/>
    <w:rsid w:val="0034780B"/>
    <w:rsid w:val="00350012"/>
    <w:rsid w:val="003509FF"/>
    <w:rsid w:val="003521C2"/>
    <w:rsid w:val="00354307"/>
    <w:rsid w:val="00354448"/>
    <w:rsid w:val="00355063"/>
    <w:rsid w:val="003554E8"/>
    <w:rsid w:val="00360D2A"/>
    <w:rsid w:val="003617F4"/>
    <w:rsid w:val="00361FE7"/>
    <w:rsid w:val="0036487F"/>
    <w:rsid w:val="003658C8"/>
    <w:rsid w:val="003676BD"/>
    <w:rsid w:val="00370766"/>
    <w:rsid w:val="00370C35"/>
    <w:rsid w:val="00370CE0"/>
    <w:rsid w:val="00371954"/>
    <w:rsid w:val="00371EFA"/>
    <w:rsid w:val="00372CA5"/>
    <w:rsid w:val="00372D34"/>
    <w:rsid w:val="00374623"/>
    <w:rsid w:val="0038293D"/>
    <w:rsid w:val="00382B4A"/>
    <w:rsid w:val="00383C7B"/>
    <w:rsid w:val="00385812"/>
    <w:rsid w:val="0039050F"/>
    <w:rsid w:val="00391DD3"/>
    <w:rsid w:val="00393F81"/>
    <w:rsid w:val="00394AD7"/>
    <w:rsid w:val="00394E81"/>
    <w:rsid w:val="00396A31"/>
    <w:rsid w:val="00397845"/>
    <w:rsid w:val="003A0EA1"/>
    <w:rsid w:val="003A1301"/>
    <w:rsid w:val="003A4E00"/>
    <w:rsid w:val="003A59CB"/>
    <w:rsid w:val="003A6D3C"/>
    <w:rsid w:val="003B0B37"/>
    <w:rsid w:val="003B237B"/>
    <w:rsid w:val="003B284D"/>
    <w:rsid w:val="003B2CE5"/>
    <w:rsid w:val="003B3E0B"/>
    <w:rsid w:val="003B6280"/>
    <w:rsid w:val="003B6332"/>
    <w:rsid w:val="003B79F5"/>
    <w:rsid w:val="003C1230"/>
    <w:rsid w:val="003C2AB9"/>
    <w:rsid w:val="003D1BFA"/>
    <w:rsid w:val="003D2BD9"/>
    <w:rsid w:val="003D3711"/>
    <w:rsid w:val="003D37AD"/>
    <w:rsid w:val="003D3BE6"/>
    <w:rsid w:val="003D405C"/>
    <w:rsid w:val="003D523E"/>
    <w:rsid w:val="003E0714"/>
    <w:rsid w:val="003E29EF"/>
    <w:rsid w:val="003E33A9"/>
    <w:rsid w:val="003E4C30"/>
    <w:rsid w:val="003E4CE3"/>
    <w:rsid w:val="003E4D78"/>
    <w:rsid w:val="003E647E"/>
    <w:rsid w:val="003F2009"/>
    <w:rsid w:val="003F3011"/>
    <w:rsid w:val="003F7150"/>
    <w:rsid w:val="003F76AD"/>
    <w:rsid w:val="003F7D42"/>
    <w:rsid w:val="00401081"/>
    <w:rsid w:val="00401225"/>
    <w:rsid w:val="00402639"/>
    <w:rsid w:val="00403C8C"/>
    <w:rsid w:val="0040563F"/>
    <w:rsid w:val="004056E4"/>
    <w:rsid w:val="00406040"/>
    <w:rsid w:val="00406CD9"/>
    <w:rsid w:val="00407648"/>
    <w:rsid w:val="004078A7"/>
    <w:rsid w:val="004103F1"/>
    <w:rsid w:val="00411094"/>
    <w:rsid w:val="004115E4"/>
    <w:rsid w:val="0041326B"/>
    <w:rsid w:val="00413493"/>
    <w:rsid w:val="00414DC1"/>
    <w:rsid w:val="004152B3"/>
    <w:rsid w:val="00415560"/>
    <w:rsid w:val="004173E3"/>
    <w:rsid w:val="00420108"/>
    <w:rsid w:val="004219FC"/>
    <w:rsid w:val="00424263"/>
    <w:rsid w:val="00424D9F"/>
    <w:rsid w:val="0042527F"/>
    <w:rsid w:val="00426E5D"/>
    <w:rsid w:val="004277DC"/>
    <w:rsid w:val="00431E42"/>
    <w:rsid w:val="00431F28"/>
    <w:rsid w:val="004324F3"/>
    <w:rsid w:val="00432CF2"/>
    <w:rsid w:val="00434226"/>
    <w:rsid w:val="004350C6"/>
    <w:rsid w:val="00435765"/>
    <w:rsid w:val="00435799"/>
    <w:rsid w:val="004358E0"/>
    <w:rsid w:val="00436232"/>
    <w:rsid w:val="00436BAB"/>
    <w:rsid w:val="004403EC"/>
    <w:rsid w:val="00440825"/>
    <w:rsid w:val="00440A36"/>
    <w:rsid w:val="004416BA"/>
    <w:rsid w:val="004431CC"/>
    <w:rsid w:val="00443403"/>
    <w:rsid w:val="0044539D"/>
    <w:rsid w:val="00447CB8"/>
    <w:rsid w:val="004537F9"/>
    <w:rsid w:val="004542B6"/>
    <w:rsid w:val="00454F50"/>
    <w:rsid w:val="00455DB3"/>
    <w:rsid w:val="00462CEA"/>
    <w:rsid w:val="004658BF"/>
    <w:rsid w:val="00466690"/>
    <w:rsid w:val="00470751"/>
    <w:rsid w:val="00476E8A"/>
    <w:rsid w:val="00480693"/>
    <w:rsid w:val="00480AB1"/>
    <w:rsid w:val="0048124B"/>
    <w:rsid w:val="00482B59"/>
    <w:rsid w:val="00483959"/>
    <w:rsid w:val="004846CE"/>
    <w:rsid w:val="00487634"/>
    <w:rsid w:val="00487710"/>
    <w:rsid w:val="00491F4F"/>
    <w:rsid w:val="00493C62"/>
    <w:rsid w:val="00495FCC"/>
    <w:rsid w:val="004978D2"/>
    <w:rsid w:val="00497F14"/>
    <w:rsid w:val="004A3AB6"/>
    <w:rsid w:val="004A489E"/>
    <w:rsid w:val="004A4BEC"/>
    <w:rsid w:val="004A6681"/>
    <w:rsid w:val="004A671D"/>
    <w:rsid w:val="004B0521"/>
    <w:rsid w:val="004B0AD0"/>
    <w:rsid w:val="004B0B0D"/>
    <w:rsid w:val="004B1C96"/>
    <w:rsid w:val="004B45A4"/>
    <w:rsid w:val="004B6209"/>
    <w:rsid w:val="004B79F1"/>
    <w:rsid w:val="004C1DDA"/>
    <w:rsid w:val="004C1E90"/>
    <w:rsid w:val="004C2991"/>
    <w:rsid w:val="004C2DE9"/>
    <w:rsid w:val="004C312C"/>
    <w:rsid w:val="004C3C7F"/>
    <w:rsid w:val="004C5C15"/>
    <w:rsid w:val="004D077E"/>
    <w:rsid w:val="004D2D21"/>
    <w:rsid w:val="004D3659"/>
    <w:rsid w:val="004D412E"/>
    <w:rsid w:val="004D570A"/>
    <w:rsid w:val="004E04C1"/>
    <w:rsid w:val="004E44EF"/>
    <w:rsid w:val="004E4679"/>
    <w:rsid w:val="004E525B"/>
    <w:rsid w:val="004E74C2"/>
    <w:rsid w:val="004F1904"/>
    <w:rsid w:val="004F5CEC"/>
    <w:rsid w:val="004F770E"/>
    <w:rsid w:val="00502871"/>
    <w:rsid w:val="0050780D"/>
    <w:rsid w:val="005112A8"/>
    <w:rsid w:val="00511527"/>
    <w:rsid w:val="0051277C"/>
    <w:rsid w:val="0051432E"/>
    <w:rsid w:val="00514A54"/>
    <w:rsid w:val="00514D36"/>
    <w:rsid w:val="00514E12"/>
    <w:rsid w:val="00515829"/>
    <w:rsid w:val="0051672A"/>
    <w:rsid w:val="00516B0D"/>
    <w:rsid w:val="00516C16"/>
    <w:rsid w:val="00517E7B"/>
    <w:rsid w:val="005205E2"/>
    <w:rsid w:val="0052213C"/>
    <w:rsid w:val="00522642"/>
    <w:rsid w:val="00523F25"/>
    <w:rsid w:val="00525883"/>
    <w:rsid w:val="00525DFE"/>
    <w:rsid w:val="00526736"/>
    <w:rsid w:val="005275CB"/>
    <w:rsid w:val="0053079A"/>
    <w:rsid w:val="00535331"/>
    <w:rsid w:val="005379AA"/>
    <w:rsid w:val="00537BF0"/>
    <w:rsid w:val="00540F71"/>
    <w:rsid w:val="0054344A"/>
    <w:rsid w:val="0054453D"/>
    <w:rsid w:val="0054456C"/>
    <w:rsid w:val="00547DB1"/>
    <w:rsid w:val="00550FF3"/>
    <w:rsid w:val="00551EEC"/>
    <w:rsid w:val="00553191"/>
    <w:rsid w:val="00553BA8"/>
    <w:rsid w:val="00554369"/>
    <w:rsid w:val="00554BE7"/>
    <w:rsid w:val="005563A2"/>
    <w:rsid w:val="00557BA3"/>
    <w:rsid w:val="00557FEA"/>
    <w:rsid w:val="0056301E"/>
    <w:rsid w:val="005651FD"/>
    <w:rsid w:val="0056759A"/>
    <w:rsid w:val="00571235"/>
    <w:rsid w:val="005723BA"/>
    <w:rsid w:val="00572824"/>
    <w:rsid w:val="00574DE3"/>
    <w:rsid w:val="00581840"/>
    <w:rsid w:val="00581BD8"/>
    <w:rsid w:val="00582A2F"/>
    <w:rsid w:val="00582BFA"/>
    <w:rsid w:val="005830C3"/>
    <w:rsid w:val="00587D2A"/>
    <w:rsid w:val="005900B8"/>
    <w:rsid w:val="00590A02"/>
    <w:rsid w:val="00590F57"/>
    <w:rsid w:val="0059162A"/>
    <w:rsid w:val="00592829"/>
    <w:rsid w:val="00592AF6"/>
    <w:rsid w:val="00594DAE"/>
    <w:rsid w:val="005959D5"/>
    <w:rsid w:val="0059653F"/>
    <w:rsid w:val="005978A0"/>
    <w:rsid w:val="00597BF4"/>
    <w:rsid w:val="00597FEA"/>
    <w:rsid w:val="005A08DA"/>
    <w:rsid w:val="005A36F2"/>
    <w:rsid w:val="005A59E0"/>
    <w:rsid w:val="005A6150"/>
    <w:rsid w:val="005A634D"/>
    <w:rsid w:val="005A6E83"/>
    <w:rsid w:val="005B0483"/>
    <w:rsid w:val="005B25F0"/>
    <w:rsid w:val="005B29C9"/>
    <w:rsid w:val="005B5988"/>
    <w:rsid w:val="005B61FE"/>
    <w:rsid w:val="005C11F0"/>
    <w:rsid w:val="005C6876"/>
    <w:rsid w:val="005C6C94"/>
    <w:rsid w:val="005C6EEF"/>
    <w:rsid w:val="005D171D"/>
    <w:rsid w:val="005D1B06"/>
    <w:rsid w:val="005D1C73"/>
    <w:rsid w:val="005D2661"/>
    <w:rsid w:val="005D27CD"/>
    <w:rsid w:val="005D315C"/>
    <w:rsid w:val="005D335E"/>
    <w:rsid w:val="005D4EDF"/>
    <w:rsid w:val="005D5BC7"/>
    <w:rsid w:val="005D7121"/>
    <w:rsid w:val="005D71F5"/>
    <w:rsid w:val="005D7F61"/>
    <w:rsid w:val="005E1A77"/>
    <w:rsid w:val="005E2C44"/>
    <w:rsid w:val="005E3CEC"/>
    <w:rsid w:val="005E4976"/>
    <w:rsid w:val="005E525C"/>
    <w:rsid w:val="005F0D10"/>
    <w:rsid w:val="005F0D89"/>
    <w:rsid w:val="005F27E7"/>
    <w:rsid w:val="005F36DD"/>
    <w:rsid w:val="005F5ED5"/>
    <w:rsid w:val="00602671"/>
    <w:rsid w:val="0060287A"/>
    <w:rsid w:val="006032C2"/>
    <w:rsid w:val="006046C5"/>
    <w:rsid w:val="00604A1E"/>
    <w:rsid w:val="00604F98"/>
    <w:rsid w:val="00605AE5"/>
    <w:rsid w:val="00606094"/>
    <w:rsid w:val="0061048B"/>
    <w:rsid w:val="00610D2D"/>
    <w:rsid w:val="006110B5"/>
    <w:rsid w:val="00611257"/>
    <w:rsid w:val="00611673"/>
    <w:rsid w:val="006118C4"/>
    <w:rsid w:val="00611CBB"/>
    <w:rsid w:val="00614AB1"/>
    <w:rsid w:val="00615E24"/>
    <w:rsid w:val="00617468"/>
    <w:rsid w:val="00623310"/>
    <w:rsid w:val="006261EF"/>
    <w:rsid w:val="00626D7E"/>
    <w:rsid w:val="00630776"/>
    <w:rsid w:val="00631813"/>
    <w:rsid w:val="00634566"/>
    <w:rsid w:val="00635534"/>
    <w:rsid w:val="00636710"/>
    <w:rsid w:val="00637D0F"/>
    <w:rsid w:val="00643317"/>
    <w:rsid w:val="0065016E"/>
    <w:rsid w:val="00650747"/>
    <w:rsid w:val="00652D02"/>
    <w:rsid w:val="00661116"/>
    <w:rsid w:val="00665615"/>
    <w:rsid w:val="006663EC"/>
    <w:rsid w:val="0066683E"/>
    <w:rsid w:val="006741A1"/>
    <w:rsid w:val="006742CE"/>
    <w:rsid w:val="0067606C"/>
    <w:rsid w:val="006800E1"/>
    <w:rsid w:val="006812EE"/>
    <w:rsid w:val="00682B81"/>
    <w:rsid w:val="006832F5"/>
    <w:rsid w:val="00683539"/>
    <w:rsid w:val="00684C15"/>
    <w:rsid w:val="00684C39"/>
    <w:rsid w:val="00687864"/>
    <w:rsid w:val="00696415"/>
    <w:rsid w:val="0069733E"/>
    <w:rsid w:val="006A107F"/>
    <w:rsid w:val="006A1148"/>
    <w:rsid w:val="006A3C99"/>
    <w:rsid w:val="006B1630"/>
    <w:rsid w:val="006B2B6E"/>
    <w:rsid w:val="006B2C68"/>
    <w:rsid w:val="006B31AA"/>
    <w:rsid w:val="006B3843"/>
    <w:rsid w:val="006B5418"/>
    <w:rsid w:val="006B746A"/>
    <w:rsid w:val="006C2E49"/>
    <w:rsid w:val="006C5623"/>
    <w:rsid w:val="006C5B37"/>
    <w:rsid w:val="006C79AA"/>
    <w:rsid w:val="006D2582"/>
    <w:rsid w:val="006D34D1"/>
    <w:rsid w:val="006D5079"/>
    <w:rsid w:val="006E21FB"/>
    <w:rsid w:val="006E292A"/>
    <w:rsid w:val="006E2B21"/>
    <w:rsid w:val="006E3103"/>
    <w:rsid w:val="006E4495"/>
    <w:rsid w:val="006E4FAD"/>
    <w:rsid w:val="006E76A5"/>
    <w:rsid w:val="006F0749"/>
    <w:rsid w:val="006F2C60"/>
    <w:rsid w:val="006F3720"/>
    <w:rsid w:val="006F39A2"/>
    <w:rsid w:val="006F3FEF"/>
    <w:rsid w:val="006F40F4"/>
    <w:rsid w:val="006F4C5C"/>
    <w:rsid w:val="006F5864"/>
    <w:rsid w:val="006F69C0"/>
    <w:rsid w:val="006F6ED7"/>
    <w:rsid w:val="00700840"/>
    <w:rsid w:val="0070106C"/>
    <w:rsid w:val="00710497"/>
    <w:rsid w:val="00712563"/>
    <w:rsid w:val="00712D54"/>
    <w:rsid w:val="00712F39"/>
    <w:rsid w:val="007139B7"/>
    <w:rsid w:val="00714B2E"/>
    <w:rsid w:val="00716E81"/>
    <w:rsid w:val="00717891"/>
    <w:rsid w:val="00720004"/>
    <w:rsid w:val="007205D6"/>
    <w:rsid w:val="00723FD1"/>
    <w:rsid w:val="00724332"/>
    <w:rsid w:val="007243C6"/>
    <w:rsid w:val="00725022"/>
    <w:rsid w:val="007260A4"/>
    <w:rsid w:val="00727AC1"/>
    <w:rsid w:val="0073009E"/>
    <w:rsid w:val="00731185"/>
    <w:rsid w:val="007329F3"/>
    <w:rsid w:val="00732B10"/>
    <w:rsid w:val="00733099"/>
    <w:rsid w:val="00733219"/>
    <w:rsid w:val="007336A0"/>
    <w:rsid w:val="007346A5"/>
    <w:rsid w:val="0073562E"/>
    <w:rsid w:val="00736D07"/>
    <w:rsid w:val="007414C4"/>
    <w:rsid w:val="0074184E"/>
    <w:rsid w:val="00742E0D"/>
    <w:rsid w:val="007439B9"/>
    <w:rsid w:val="00745B8D"/>
    <w:rsid w:val="0074621D"/>
    <w:rsid w:val="00746BB9"/>
    <w:rsid w:val="00754403"/>
    <w:rsid w:val="007570C6"/>
    <w:rsid w:val="00757F54"/>
    <w:rsid w:val="00765B0C"/>
    <w:rsid w:val="0076656C"/>
    <w:rsid w:val="00766CD1"/>
    <w:rsid w:val="00767BC6"/>
    <w:rsid w:val="00770D00"/>
    <w:rsid w:val="0077495E"/>
    <w:rsid w:val="007760E6"/>
    <w:rsid w:val="007761EA"/>
    <w:rsid w:val="00776A76"/>
    <w:rsid w:val="00777206"/>
    <w:rsid w:val="00777570"/>
    <w:rsid w:val="00777D31"/>
    <w:rsid w:val="0078126E"/>
    <w:rsid w:val="007827A4"/>
    <w:rsid w:val="007836AA"/>
    <w:rsid w:val="00786B52"/>
    <w:rsid w:val="00787903"/>
    <w:rsid w:val="00791C54"/>
    <w:rsid w:val="00792C5D"/>
    <w:rsid w:val="007938F2"/>
    <w:rsid w:val="00796FC9"/>
    <w:rsid w:val="007973E1"/>
    <w:rsid w:val="007A22A4"/>
    <w:rsid w:val="007A5EE7"/>
    <w:rsid w:val="007A64BA"/>
    <w:rsid w:val="007A7824"/>
    <w:rsid w:val="007B0B0A"/>
    <w:rsid w:val="007B1E78"/>
    <w:rsid w:val="007B2B88"/>
    <w:rsid w:val="007B40C1"/>
    <w:rsid w:val="007B4183"/>
    <w:rsid w:val="007B512A"/>
    <w:rsid w:val="007B5970"/>
    <w:rsid w:val="007C0AF8"/>
    <w:rsid w:val="007C2097"/>
    <w:rsid w:val="007C2814"/>
    <w:rsid w:val="007C2F14"/>
    <w:rsid w:val="007C351A"/>
    <w:rsid w:val="007C3D18"/>
    <w:rsid w:val="007C3F17"/>
    <w:rsid w:val="007C406A"/>
    <w:rsid w:val="007C58C0"/>
    <w:rsid w:val="007C7597"/>
    <w:rsid w:val="007D1FA5"/>
    <w:rsid w:val="007D4A05"/>
    <w:rsid w:val="007D4E57"/>
    <w:rsid w:val="007D5053"/>
    <w:rsid w:val="007D72A8"/>
    <w:rsid w:val="007E0101"/>
    <w:rsid w:val="007E09F3"/>
    <w:rsid w:val="007E0CB5"/>
    <w:rsid w:val="007E239C"/>
    <w:rsid w:val="007E2D49"/>
    <w:rsid w:val="007E5B14"/>
    <w:rsid w:val="007E5FBF"/>
    <w:rsid w:val="007E6510"/>
    <w:rsid w:val="007E6D2A"/>
    <w:rsid w:val="007E763C"/>
    <w:rsid w:val="007F0625"/>
    <w:rsid w:val="007F0E2F"/>
    <w:rsid w:val="007F144F"/>
    <w:rsid w:val="007F48BD"/>
    <w:rsid w:val="007F4963"/>
    <w:rsid w:val="007F5430"/>
    <w:rsid w:val="007F57A4"/>
    <w:rsid w:val="007F7F32"/>
    <w:rsid w:val="0080091E"/>
    <w:rsid w:val="00806A3F"/>
    <w:rsid w:val="008072FC"/>
    <w:rsid w:val="008118E2"/>
    <w:rsid w:val="008124D8"/>
    <w:rsid w:val="0081274D"/>
    <w:rsid w:val="00812B53"/>
    <w:rsid w:val="00813A5B"/>
    <w:rsid w:val="00814EEC"/>
    <w:rsid w:val="00815B52"/>
    <w:rsid w:val="0081623C"/>
    <w:rsid w:val="00817D82"/>
    <w:rsid w:val="00823132"/>
    <w:rsid w:val="0082413D"/>
    <w:rsid w:val="00824BFC"/>
    <w:rsid w:val="008275AA"/>
    <w:rsid w:val="008302F3"/>
    <w:rsid w:val="00830F53"/>
    <w:rsid w:val="00833D99"/>
    <w:rsid w:val="0083486E"/>
    <w:rsid w:val="00834ADA"/>
    <w:rsid w:val="00836EB1"/>
    <w:rsid w:val="00842DD3"/>
    <w:rsid w:val="00842FE6"/>
    <w:rsid w:val="00843226"/>
    <w:rsid w:val="00846E49"/>
    <w:rsid w:val="00846FBE"/>
    <w:rsid w:val="00850EF8"/>
    <w:rsid w:val="00852011"/>
    <w:rsid w:val="00853730"/>
    <w:rsid w:val="00856A30"/>
    <w:rsid w:val="00856F8E"/>
    <w:rsid w:val="00863A41"/>
    <w:rsid w:val="00864380"/>
    <w:rsid w:val="00866363"/>
    <w:rsid w:val="00866834"/>
    <w:rsid w:val="008672D3"/>
    <w:rsid w:val="00867FC3"/>
    <w:rsid w:val="00870EE7"/>
    <w:rsid w:val="00874673"/>
    <w:rsid w:val="00875CCA"/>
    <w:rsid w:val="00877C19"/>
    <w:rsid w:val="00880D07"/>
    <w:rsid w:val="008832BE"/>
    <w:rsid w:val="00883B6F"/>
    <w:rsid w:val="0088404A"/>
    <w:rsid w:val="00884237"/>
    <w:rsid w:val="00886043"/>
    <w:rsid w:val="008902BC"/>
    <w:rsid w:val="00890FF5"/>
    <w:rsid w:val="00891146"/>
    <w:rsid w:val="00891C93"/>
    <w:rsid w:val="00892316"/>
    <w:rsid w:val="008923D9"/>
    <w:rsid w:val="008926C5"/>
    <w:rsid w:val="00892D56"/>
    <w:rsid w:val="00895E03"/>
    <w:rsid w:val="0089689A"/>
    <w:rsid w:val="008A0451"/>
    <w:rsid w:val="008A3B86"/>
    <w:rsid w:val="008A4AF2"/>
    <w:rsid w:val="008A4B5B"/>
    <w:rsid w:val="008A5E86"/>
    <w:rsid w:val="008A5F08"/>
    <w:rsid w:val="008B0EF5"/>
    <w:rsid w:val="008B1AED"/>
    <w:rsid w:val="008B3A1D"/>
    <w:rsid w:val="008B3C7F"/>
    <w:rsid w:val="008B662C"/>
    <w:rsid w:val="008B72B0"/>
    <w:rsid w:val="008C0E49"/>
    <w:rsid w:val="008C530B"/>
    <w:rsid w:val="008C56E0"/>
    <w:rsid w:val="008C78FA"/>
    <w:rsid w:val="008D1008"/>
    <w:rsid w:val="008D357F"/>
    <w:rsid w:val="008D454C"/>
    <w:rsid w:val="008D45C8"/>
    <w:rsid w:val="008D5691"/>
    <w:rsid w:val="008D5CBF"/>
    <w:rsid w:val="008D7D1C"/>
    <w:rsid w:val="008E29BF"/>
    <w:rsid w:val="008E3578"/>
    <w:rsid w:val="008E4371"/>
    <w:rsid w:val="008E4502"/>
    <w:rsid w:val="008E4659"/>
    <w:rsid w:val="008E4862"/>
    <w:rsid w:val="008E5ED0"/>
    <w:rsid w:val="008E6856"/>
    <w:rsid w:val="008E7FB6"/>
    <w:rsid w:val="008F0360"/>
    <w:rsid w:val="008F2958"/>
    <w:rsid w:val="008F686C"/>
    <w:rsid w:val="008F7C39"/>
    <w:rsid w:val="008F7D67"/>
    <w:rsid w:val="009054A4"/>
    <w:rsid w:val="00907822"/>
    <w:rsid w:val="0091094F"/>
    <w:rsid w:val="00910A98"/>
    <w:rsid w:val="009156D1"/>
    <w:rsid w:val="00915A10"/>
    <w:rsid w:val="00917C15"/>
    <w:rsid w:val="0092088B"/>
    <w:rsid w:val="00920903"/>
    <w:rsid w:val="00920F40"/>
    <w:rsid w:val="009212DE"/>
    <w:rsid w:val="0092159F"/>
    <w:rsid w:val="00922E83"/>
    <w:rsid w:val="00925072"/>
    <w:rsid w:val="0092525C"/>
    <w:rsid w:val="00926E96"/>
    <w:rsid w:val="00926FF8"/>
    <w:rsid w:val="009271CA"/>
    <w:rsid w:val="00930BEA"/>
    <w:rsid w:val="00932E1F"/>
    <w:rsid w:val="00934C48"/>
    <w:rsid w:val="0093578B"/>
    <w:rsid w:val="00935A70"/>
    <w:rsid w:val="00935BAF"/>
    <w:rsid w:val="009370C0"/>
    <w:rsid w:val="00937DB4"/>
    <w:rsid w:val="00941FEA"/>
    <w:rsid w:val="00943DC1"/>
    <w:rsid w:val="00945CB4"/>
    <w:rsid w:val="00946AF0"/>
    <w:rsid w:val="009501E3"/>
    <w:rsid w:val="00951BD9"/>
    <w:rsid w:val="009527E8"/>
    <w:rsid w:val="0095346A"/>
    <w:rsid w:val="00953F1F"/>
    <w:rsid w:val="00957598"/>
    <w:rsid w:val="00957A4D"/>
    <w:rsid w:val="00961E25"/>
    <w:rsid w:val="009629FD"/>
    <w:rsid w:val="00963D50"/>
    <w:rsid w:val="00964164"/>
    <w:rsid w:val="009662AC"/>
    <w:rsid w:val="00966886"/>
    <w:rsid w:val="00971AA4"/>
    <w:rsid w:val="00972DD3"/>
    <w:rsid w:val="00972F5E"/>
    <w:rsid w:val="00973555"/>
    <w:rsid w:val="00973E12"/>
    <w:rsid w:val="009747D0"/>
    <w:rsid w:val="009769B3"/>
    <w:rsid w:val="009800D9"/>
    <w:rsid w:val="00980604"/>
    <w:rsid w:val="00983C3F"/>
    <w:rsid w:val="00984B29"/>
    <w:rsid w:val="00986C32"/>
    <w:rsid w:val="00986D55"/>
    <w:rsid w:val="009879B9"/>
    <w:rsid w:val="00991F71"/>
    <w:rsid w:val="00993B51"/>
    <w:rsid w:val="009941DB"/>
    <w:rsid w:val="009942D4"/>
    <w:rsid w:val="00995753"/>
    <w:rsid w:val="00995A64"/>
    <w:rsid w:val="00996D20"/>
    <w:rsid w:val="009978B3"/>
    <w:rsid w:val="009A2264"/>
    <w:rsid w:val="009A50A4"/>
    <w:rsid w:val="009A66CD"/>
    <w:rsid w:val="009A776A"/>
    <w:rsid w:val="009B0171"/>
    <w:rsid w:val="009B0B8D"/>
    <w:rsid w:val="009B0C8A"/>
    <w:rsid w:val="009B3291"/>
    <w:rsid w:val="009B4D83"/>
    <w:rsid w:val="009C021D"/>
    <w:rsid w:val="009C2261"/>
    <w:rsid w:val="009C61B9"/>
    <w:rsid w:val="009C7ED4"/>
    <w:rsid w:val="009D0D27"/>
    <w:rsid w:val="009D10B5"/>
    <w:rsid w:val="009D13C6"/>
    <w:rsid w:val="009D144C"/>
    <w:rsid w:val="009D211B"/>
    <w:rsid w:val="009E1606"/>
    <w:rsid w:val="009E2F6E"/>
    <w:rsid w:val="009E3297"/>
    <w:rsid w:val="009E4667"/>
    <w:rsid w:val="009E4DAB"/>
    <w:rsid w:val="009E5277"/>
    <w:rsid w:val="009E617D"/>
    <w:rsid w:val="009E736D"/>
    <w:rsid w:val="009F058D"/>
    <w:rsid w:val="009F28E3"/>
    <w:rsid w:val="009F3128"/>
    <w:rsid w:val="009F4003"/>
    <w:rsid w:val="009F5F4D"/>
    <w:rsid w:val="009F6ED9"/>
    <w:rsid w:val="009F7C5D"/>
    <w:rsid w:val="00A01264"/>
    <w:rsid w:val="00A03CE8"/>
    <w:rsid w:val="00A055C2"/>
    <w:rsid w:val="00A056DB"/>
    <w:rsid w:val="00A06BE5"/>
    <w:rsid w:val="00A07584"/>
    <w:rsid w:val="00A112D3"/>
    <w:rsid w:val="00A122CA"/>
    <w:rsid w:val="00A140DD"/>
    <w:rsid w:val="00A14AFA"/>
    <w:rsid w:val="00A15890"/>
    <w:rsid w:val="00A15E7A"/>
    <w:rsid w:val="00A21786"/>
    <w:rsid w:val="00A21DF0"/>
    <w:rsid w:val="00A242F2"/>
    <w:rsid w:val="00A25A5B"/>
    <w:rsid w:val="00A2600A"/>
    <w:rsid w:val="00A2613B"/>
    <w:rsid w:val="00A30AA0"/>
    <w:rsid w:val="00A3111C"/>
    <w:rsid w:val="00A316C7"/>
    <w:rsid w:val="00A31D11"/>
    <w:rsid w:val="00A32441"/>
    <w:rsid w:val="00A348A9"/>
    <w:rsid w:val="00A34CE5"/>
    <w:rsid w:val="00A3669C"/>
    <w:rsid w:val="00A36761"/>
    <w:rsid w:val="00A371E6"/>
    <w:rsid w:val="00A37622"/>
    <w:rsid w:val="00A3779D"/>
    <w:rsid w:val="00A40081"/>
    <w:rsid w:val="00A4072D"/>
    <w:rsid w:val="00A407FD"/>
    <w:rsid w:val="00A40C95"/>
    <w:rsid w:val="00A424A8"/>
    <w:rsid w:val="00A4323A"/>
    <w:rsid w:val="00A44971"/>
    <w:rsid w:val="00A458F1"/>
    <w:rsid w:val="00A46321"/>
    <w:rsid w:val="00A46E59"/>
    <w:rsid w:val="00A47E70"/>
    <w:rsid w:val="00A512FE"/>
    <w:rsid w:val="00A527DB"/>
    <w:rsid w:val="00A553CF"/>
    <w:rsid w:val="00A5750A"/>
    <w:rsid w:val="00A60E15"/>
    <w:rsid w:val="00A6123F"/>
    <w:rsid w:val="00A70678"/>
    <w:rsid w:val="00A7074F"/>
    <w:rsid w:val="00A70878"/>
    <w:rsid w:val="00A72DCE"/>
    <w:rsid w:val="00A752C5"/>
    <w:rsid w:val="00A81124"/>
    <w:rsid w:val="00A81AAD"/>
    <w:rsid w:val="00A83ECE"/>
    <w:rsid w:val="00A84816"/>
    <w:rsid w:val="00A87F79"/>
    <w:rsid w:val="00A90271"/>
    <w:rsid w:val="00A9104D"/>
    <w:rsid w:val="00A911C9"/>
    <w:rsid w:val="00A94AA4"/>
    <w:rsid w:val="00A97DEA"/>
    <w:rsid w:val="00AA1351"/>
    <w:rsid w:val="00AA26CD"/>
    <w:rsid w:val="00AA2DA8"/>
    <w:rsid w:val="00AA37D2"/>
    <w:rsid w:val="00AA3D46"/>
    <w:rsid w:val="00AA529B"/>
    <w:rsid w:val="00AA5B4E"/>
    <w:rsid w:val="00AA6784"/>
    <w:rsid w:val="00AB0B5F"/>
    <w:rsid w:val="00AB2734"/>
    <w:rsid w:val="00AB4183"/>
    <w:rsid w:val="00AB4A65"/>
    <w:rsid w:val="00AB603F"/>
    <w:rsid w:val="00AB7787"/>
    <w:rsid w:val="00AC0368"/>
    <w:rsid w:val="00AC0ED2"/>
    <w:rsid w:val="00AC2CF2"/>
    <w:rsid w:val="00AC459E"/>
    <w:rsid w:val="00AC48C4"/>
    <w:rsid w:val="00AD0ACC"/>
    <w:rsid w:val="00AD0F90"/>
    <w:rsid w:val="00AD10A4"/>
    <w:rsid w:val="00AD3904"/>
    <w:rsid w:val="00AD3F60"/>
    <w:rsid w:val="00AD5232"/>
    <w:rsid w:val="00AD615B"/>
    <w:rsid w:val="00AD6AF2"/>
    <w:rsid w:val="00AD739D"/>
    <w:rsid w:val="00AD7768"/>
    <w:rsid w:val="00AD7C25"/>
    <w:rsid w:val="00AE194F"/>
    <w:rsid w:val="00AE31D1"/>
    <w:rsid w:val="00AE3521"/>
    <w:rsid w:val="00AE49CF"/>
    <w:rsid w:val="00AE4B8B"/>
    <w:rsid w:val="00AE4D95"/>
    <w:rsid w:val="00AE66B2"/>
    <w:rsid w:val="00AE7348"/>
    <w:rsid w:val="00AE7DC8"/>
    <w:rsid w:val="00AF015D"/>
    <w:rsid w:val="00AF0297"/>
    <w:rsid w:val="00AF16FA"/>
    <w:rsid w:val="00AF17AB"/>
    <w:rsid w:val="00AF19F2"/>
    <w:rsid w:val="00AF22DB"/>
    <w:rsid w:val="00AF2B01"/>
    <w:rsid w:val="00AF3B6C"/>
    <w:rsid w:val="00AF6B24"/>
    <w:rsid w:val="00AF6D21"/>
    <w:rsid w:val="00AF7729"/>
    <w:rsid w:val="00B013AC"/>
    <w:rsid w:val="00B013D6"/>
    <w:rsid w:val="00B03199"/>
    <w:rsid w:val="00B03597"/>
    <w:rsid w:val="00B04D7B"/>
    <w:rsid w:val="00B076C6"/>
    <w:rsid w:val="00B1390D"/>
    <w:rsid w:val="00B16E42"/>
    <w:rsid w:val="00B22E6F"/>
    <w:rsid w:val="00B2404A"/>
    <w:rsid w:val="00B24B8A"/>
    <w:rsid w:val="00B258BB"/>
    <w:rsid w:val="00B268CE"/>
    <w:rsid w:val="00B3132A"/>
    <w:rsid w:val="00B32DA6"/>
    <w:rsid w:val="00B33C1C"/>
    <w:rsid w:val="00B345B8"/>
    <w:rsid w:val="00B35083"/>
    <w:rsid w:val="00B35602"/>
    <w:rsid w:val="00B357DE"/>
    <w:rsid w:val="00B36191"/>
    <w:rsid w:val="00B37FF2"/>
    <w:rsid w:val="00B41623"/>
    <w:rsid w:val="00B429F6"/>
    <w:rsid w:val="00B4300F"/>
    <w:rsid w:val="00B43444"/>
    <w:rsid w:val="00B474B7"/>
    <w:rsid w:val="00B47938"/>
    <w:rsid w:val="00B524EC"/>
    <w:rsid w:val="00B539FD"/>
    <w:rsid w:val="00B53D3B"/>
    <w:rsid w:val="00B53F13"/>
    <w:rsid w:val="00B55262"/>
    <w:rsid w:val="00B57359"/>
    <w:rsid w:val="00B60538"/>
    <w:rsid w:val="00B64284"/>
    <w:rsid w:val="00B652FB"/>
    <w:rsid w:val="00B65BF8"/>
    <w:rsid w:val="00B66361"/>
    <w:rsid w:val="00B66909"/>
    <w:rsid w:val="00B66D06"/>
    <w:rsid w:val="00B67381"/>
    <w:rsid w:val="00B6794B"/>
    <w:rsid w:val="00B67B18"/>
    <w:rsid w:val="00B70231"/>
    <w:rsid w:val="00B708C5"/>
    <w:rsid w:val="00B70D58"/>
    <w:rsid w:val="00B71A58"/>
    <w:rsid w:val="00B723D6"/>
    <w:rsid w:val="00B72AC8"/>
    <w:rsid w:val="00B73BE0"/>
    <w:rsid w:val="00B7461F"/>
    <w:rsid w:val="00B754D6"/>
    <w:rsid w:val="00B77440"/>
    <w:rsid w:val="00B8114D"/>
    <w:rsid w:val="00B81C10"/>
    <w:rsid w:val="00B8395C"/>
    <w:rsid w:val="00B83F19"/>
    <w:rsid w:val="00B84519"/>
    <w:rsid w:val="00B84973"/>
    <w:rsid w:val="00B84C9A"/>
    <w:rsid w:val="00B85488"/>
    <w:rsid w:val="00B9045D"/>
    <w:rsid w:val="00B91267"/>
    <w:rsid w:val="00B917AC"/>
    <w:rsid w:val="00B91949"/>
    <w:rsid w:val="00B9268B"/>
    <w:rsid w:val="00B9269B"/>
    <w:rsid w:val="00B92835"/>
    <w:rsid w:val="00B9314F"/>
    <w:rsid w:val="00B963FE"/>
    <w:rsid w:val="00B97D4F"/>
    <w:rsid w:val="00BA1407"/>
    <w:rsid w:val="00BA3ACC"/>
    <w:rsid w:val="00BA3DF0"/>
    <w:rsid w:val="00BA4B9B"/>
    <w:rsid w:val="00BA5C7E"/>
    <w:rsid w:val="00BB016D"/>
    <w:rsid w:val="00BB0C43"/>
    <w:rsid w:val="00BB1773"/>
    <w:rsid w:val="00BB1DF9"/>
    <w:rsid w:val="00BB3229"/>
    <w:rsid w:val="00BB5DFC"/>
    <w:rsid w:val="00BB6381"/>
    <w:rsid w:val="00BB7EE4"/>
    <w:rsid w:val="00BC0575"/>
    <w:rsid w:val="00BC0C98"/>
    <w:rsid w:val="00BC0FC5"/>
    <w:rsid w:val="00BC12B8"/>
    <w:rsid w:val="00BC4BFF"/>
    <w:rsid w:val="00BC5A47"/>
    <w:rsid w:val="00BC7C3B"/>
    <w:rsid w:val="00BD0266"/>
    <w:rsid w:val="00BD23B7"/>
    <w:rsid w:val="00BD279D"/>
    <w:rsid w:val="00BD2FC3"/>
    <w:rsid w:val="00BD3B6F"/>
    <w:rsid w:val="00BD688E"/>
    <w:rsid w:val="00BD7E53"/>
    <w:rsid w:val="00BE0309"/>
    <w:rsid w:val="00BE047A"/>
    <w:rsid w:val="00BE15A9"/>
    <w:rsid w:val="00BE2428"/>
    <w:rsid w:val="00BE4AE1"/>
    <w:rsid w:val="00BE4DF7"/>
    <w:rsid w:val="00BE6C3A"/>
    <w:rsid w:val="00BE7688"/>
    <w:rsid w:val="00BE7D2F"/>
    <w:rsid w:val="00BF17E0"/>
    <w:rsid w:val="00BF3228"/>
    <w:rsid w:val="00BF3429"/>
    <w:rsid w:val="00BF35EC"/>
    <w:rsid w:val="00BF3D2B"/>
    <w:rsid w:val="00BF4084"/>
    <w:rsid w:val="00BF4F16"/>
    <w:rsid w:val="00C038E0"/>
    <w:rsid w:val="00C03FB2"/>
    <w:rsid w:val="00C05730"/>
    <w:rsid w:val="00C0610D"/>
    <w:rsid w:val="00C10A4F"/>
    <w:rsid w:val="00C13BD5"/>
    <w:rsid w:val="00C143CE"/>
    <w:rsid w:val="00C14706"/>
    <w:rsid w:val="00C15135"/>
    <w:rsid w:val="00C1570C"/>
    <w:rsid w:val="00C21836"/>
    <w:rsid w:val="00C21CCE"/>
    <w:rsid w:val="00C26968"/>
    <w:rsid w:val="00C314D0"/>
    <w:rsid w:val="00C31593"/>
    <w:rsid w:val="00C3206F"/>
    <w:rsid w:val="00C32C9D"/>
    <w:rsid w:val="00C33191"/>
    <w:rsid w:val="00C33C80"/>
    <w:rsid w:val="00C366C9"/>
    <w:rsid w:val="00C37922"/>
    <w:rsid w:val="00C415C3"/>
    <w:rsid w:val="00C44D8F"/>
    <w:rsid w:val="00C44DA4"/>
    <w:rsid w:val="00C47033"/>
    <w:rsid w:val="00C52061"/>
    <w:rsid w:val="00C52E43"/>
    <w:rsid w:val="00C5639F"/>
    <w:rsid w:val="00C65AD6"/>
    <w:rsid w:val="00C67BC2"/>
    <w:rsid w:val="00C70DA7"/>
    <w:rsid w:val="00C713E0"/>
    <w:rsid w:val="00C71C37"/>
    <w:rsid w:val="00C7268B"/>
    <w:rsid w:val="00C72C97"/>
    <w:rsid w:val="00C72F72"/>
    <w:rsid w:val="00C73574"/>
    <w:rsid w:val="00C74D75"/>
    <w:rsid w:val="00C75864"/>
    <w:rsid w:val="00C75F51"/>
    <w:rsid w:val="00C7627D"/>
    <w:rsid w:val="00C76888"/>
    <w:rsid w:val="00C77B9D"/>
    <w:rsid w:val="00C81B26"/>
    <w:rsid w:val="00C8275A"/>
    <w:rsid w:val="00C83E40"/>
    <w:rsid w:val="00C83E4E"/>
    <w:rsid w:val="00C84595"/>
    <w:rsid w:val="00C84713"/>
    <w:rsid w:val="00C85AD4"/>
    <w:rsid w:val="00C85E9F"/>
    <w:rsid w:val="00C86934"/>
    <w:rsid w:val="00C87657"/>
    <w:rsid w:val="00C92AF3"/>
    <w:rsid w:val="00C95985"/>
    <w:rsid w:val="00C95ED9"/>
    <w:rsid w:val="00C9665E"/>
    <w:rsid w:val="00C96EAE"/>
    <w:rsid w:val="00C9780B"/>
    <w:rsid w:val="00C978BC"/>
    <w:rsid w:val="00CA0978"/>
    <w:rsid w:val="00CA2EA4"/>
    <w:rsid w:val="00CA5A4F"/>
    <w:rsid w:val="00CA7D10"/>
    <w:rsid w:val="00CB0D74"/>
    <w:rsid w:val="00CB1493"/>
    <w:rsid w:val="00CB4F92"/>
    <w:rsid w:val="00CB52FC"/>
    <w:rsid w:val="00CB5C2A"/>
    <w:rsid w:val="00CB79D0"/>
    <w:rsid w:val="00CC21EC"/>
    <w:rsid w:val="00CC30BB"/>
    <w:rsid w:val="00CC3FC7"/>
    <w:rsid w:val="00CC5026"/>
    <w:rsid w:val="00CC65F8"/>
    <w:rsid w:val="00CC6F12"/>
    <w:rsid w:val="00CC707B"/>
    <w:rsid w:val="00CD2478"/>
    <w:rsid w:val="00CD31E5"/>
    <w:rsid w:val="00CD425B"/>
    <w:rsid w:val="00CD541D"/>
    <w:rsid w:val="00CD594D"/>
    <w:rsid w:val="00CD5BE7"/>
    <w:rsid w:val="00CD6584"/>
    <w:rsid w:val="00CD6D2C"/>
    <w:rsid w:val="00CD7902"/>
    <w:rsid w:val="00CE22D1"/>
    <w:rsid w:val="00CE2D2B"/>
    <w:rsid w:val="00CE3EAB"/>
    <w:rsid w:val="00CE4346"/>
    <w:rsid w:val="00CE4DC8"/>
    <w:rsid w:val="00CE5D61"/>
    <w:rsid w:val="00CF0A8A"/>
    <w:rsid w:val="00CF0CD3"/>
    <w:rsid w:val="00CF0EE8"/>
    <w:rsid w:val="00CF116F"/>
    <w:rsid w:val="00CF39F5"/>
    <w:rsid w:val="00CF6361"/>
    <w:rsid w:val="00D00167"/>
    <w:rsid w:val="00D04518"/>
    <w:rsid w:val="00D11467"/>
    <w:rsid w:val="00D11584"/>
    <w:rsid w:val="00D117EF"/>
    <w:rsid w:val="00D118E7"/>
    <w:rsid w:val="00D124A1"/>
    <w:rsid w:val="00D12FF1"/>
    <w:rsid w:val="00D17549"/>
    <w:rsid w:val="00D214FA"/>
    <w:rsid w:val="00D2188B"/>
    <w:rsid w:val="00D2410C"/>
    <w:rsid w:val="00D26C64"/>
    <w:rsid w:val="00D3242F"/>
    <w:rsid w:val="00D335E8"/>
    <w:rsid w:val="00D3373E"/>
    <w:rsid w:val="00D33C31"/>
    <w:rsid w:val="00D36ACD"/>
    <w:rsid w:val="00D401BB"/>
    <w:rsid w:val="00D413BD"/>
    <w:rsid w:val="00D426EF"/>
    <w:rsid w:val="00D43B82"/>
    <w:rsid w:val="00D50150"/>
    <w:rsid w:val="00D50575"/>
    <w:rsid w:val="00D51091"/>
    <w:rsid w:val="00D51C49"/>
    <w:rsid w:val="00D52226"/>
    <w:rsid w:val="00D5296C"/>
    <w:rsid w:val="00D53670"/>
    <w:rsid w:val="00D53BE5"/>
    <w:rsid w:val="00D54B72"/>
    <w:rsid w:val="00D577E7"/>
    <w:rsid w:val="00D641A9"/>
    <w:rsid w:val="00D6445B"/>
    <w:rsid w:val="00D64D8C"/>
    <w:rsid w:val="00D65399"/>
    <w:rsid w:val="00D66BC9"/>
    <w:rsid w:val="00D67AE6"/>
    <w:rsid w:val="00D70E9C"/>
    <w:rsid w:val="00D717B2"/>
    <w:rsid w:val="00D7391A"/>
    <w:rsid w:val="00D77508"/>
    <w:rsid w:val="00D81F8A"/>
    <w:rsid w:val="00D828AF"/>
    <w:rsid w:val="00D83263"/>
    <w:rsid w:val="00D845C5"/>
    <w:rsid w:val="00D868CD"/>
    <w:rsid w:val="00D87F44"/>
    <w:rsid w:val="00D908E8"/>
    <w:rsid w:val="00D9153B"/>
    <w:rsid w:val="00D91B2E"/>
    <w:rsid w:val="00D932FF"/>
    <w:rsid w:val="00D94480"/>
    <w:rsid w:val="00D94A7F"/>
    <w:rsid w:val="00D94E67"/>
    <w:rsid w:val="00D96340"/>
    <w:rsid w:val="00DA06D6"/>
    <w:rsid w:val="00DA1FE3"/>
    <w:rsid w:val="00DA2199"/>
    <w:rsid w:val="00DA43C2"/>
    <w:rsid w:val="00DA5E25"/>
    <w:rsid w:val="00DB5E6D"/>
    <w:rsid w:val="00DB686F"/>
    <w:rsid w:val="00DB72BB"/>
    <w:rsid w:val="00DC1469"/>
    <w:rsid w:val="00DC2EEA"/>
    <w:rsid w:val="00DC4506"/>
    <w:rsid w:val="00DC6063"/>
    <w:rsid w:val="00DC62C3"/>
    <w:rsid w:val="00DC65FB"/>
    <w:rsid w:val="00DC7CA8"/>
    <w:rsid w:val="00DC7E4A"/>
    <w:rsid w:val="00DD3793"/>
    <w:rsid w:val="00DD42F0"/>
    <w:rsid w:val="00DD4383"/>
    <w:rsid w:val="00DD4DE7"/>
    <w:rsid w:val="00DD59AC"/>
    <w:rsid w:val="00DD77D7"/>
    <w:rsid w:val="00DD7C38"/>
    <w:rsid w:val="00DD7D3E"/>
    <w:rsid w:val="00DE0823"/>
    <w:rsid w:val="00DE086A"/>
    <w:rsid w:val="00DE1D98"/>
    <w:rsid w:val="00DE35E9"/>
    <w:rsid w:val="00DE3814"/>
    <w:rsid w:val="00DE3DB3"/>
    <w:rsid w:val="00DE4803"/>
    <w:rsid w:val="00DE691D"/>
    <w:rsid w:val="00DE7F76"/>
    <w:rsid w:val="00DF284D"/>
    <w:rsid w:val="00DF2EA3"/>
    <w:rsid w:val="00DF4F12"/>
    <w:rsid w:val="00DF6E5F"/>
    <w:rsid w:val="00DF74F1"/>
    <w:rsid w:val="00E0146F"/>
    <w:rsid w:val="00E015DE"/>
    <w:rsid w:val="00E019BF"/>
    <w:rsid w:val="00E01A0B"/>
    <w:rsid w:val="00E02840"/>
    <w:rsid w:val="00E02BD6"/>
    <w:rsid w:val="00E02C3D"/>
    <w:rsid w:val="00E0351B"/>
    <w:rsid w:val="00E1211C"/>
    <w:rsid w:val="00E13322"/>
    <w:rsid w:val="00E13FC1"/>
    <w:rsid w:val="00E14533"/>
    <w:rsid w:val="00E14B26"/>
    <w:rsid w:val="00E14C95"/>
    <w:rsid w:val="00E159F8"/>
    <w:rsid w:val="00E16102"/>
    <w:rsid w:val="00E16B95"/>
    <w:rsid w:val="00E20E72"/>
    <w:rsid w:val="00E23A56"/>
    <w:rsid w:val="00E24619"/>
    <w:rsid w:val="00E255D7"/>
    <w:rsid w:val="00E270FD"/>
    <w:rsid w:val="00E27389"/>
    <w:rsid w:val="00E27ECE"/>
    <w:rsid w:val="00E30823"/>
    <w:rsid w:val="00E31A36"/>
    <w:rsid w:val="00E3389E"/>
    <w:rsid w:val="00E34EB3"/>
    <w:rsid w:val="00E35EBE"/>
    <w:rsid w:val="00E427B5"/>
    <w:rsid w:val="00E4306D"/>
    <w:rsid w:val="00E44947"/>
    <w:rsid w:val="00E4642E"/>
    <w:rsid w:val="00E52B0A"/>
    <w:rsid w:val="00E53713"/>
    <w:rsid w:val="00E53723"/>
    <w:rsid w:val="00E559AB"/>
    <w:rsid w:val="00E57321"/>
    <w:rsid w:val="00E61A99"/>
    <w:rsid w:val="00E61CA1"/>
    <w:rsid w:val="00E61D53"/>
    <w:rsid w:val="00E61F85"/>
    <w:rsid w:val="00E63D5C"/>
    <w:rsid w:val="00E656DB"/>
    <w:rsid w:val="00E65767"/>
    <w:rsid w:val="00E65E8A"/>
    <w:rsid w:val="00E673E7"/>
    <w:rsid w:val="00E673F5"/>
    <w:rsid w:val="00E711AB"/>
    <w:rsid w:val="00E74242"/>
    <w:rsid w:val="00E76055"/>
    <w:rsid w:val="00E772FE"/>
    <w:rsid w:val="00E7733A"/>
    <w:rsid w:val="00E773E2"/>
    <w:rsid w:val="00E774A3"/>
    <w:rsid w:val="00E82631"/>
    <w:rsid w:val="00E83D04"/>
    <w:rsid w:val="00E84880"/>
    <w:rsid w:val="00E85222"/>
    <w:rsid w:val="00E86E4A"/>
    <w:rsid w:val="00E86F2F"/>
    <w:rsid w:val="00E90A16"/>
    <w:rsid w:val="00E924C6"/>
    <w:rsid w:val="00E93D3B"/>
    <w:rsid w:val="00E94552"/>
    <w:rsid w:val="00E9497F"/>
    <w:rsid w:val="00E959EF"/>
    <w:rsid w:val="00E96057"/>
    <w:rsid w:val="00E9631E"/>
    <w:rsid w:val="00E96810"/>
    <w:rsid w:val="00EA07E5"/>
    <w:rsid w:val="00EA0BE8"/>
    <w:rsid w:val="00EA1149"/>
    <w:rsid w:val="00EA15FE"/>
    <w:rsid w:val="00EA17D1"/>
    <w:rsid w:val="00EA24BA"/>
    <w:rsid w:val="00EA4992"/>
    <w:rsid w:val="00EA5413"/>
    <w:rsid w:val="00EA76BB"/>
    <w:rsid w:val="00EB0CE2"/>
    <w:rsid w:val="00EB160F"/>
    <w:rsid w:val="00EB162C"/>
    <w:rsid w:val="00EB1D79"/>
    <w:rsid w:val="00EB3FE7"/>
    <w:rsid w:val="00EC11EB"/>
    <w:rsid w:val="00EC2969"/>
    <w:rsid w:val="00EC2AC1"/>
    <w:rsid w:val="00EC3B3E"/>
    <w:rsid w:val="00EC5431"/>
    <w:rsid w:val="00EC62E7"/>
    <w:rsid w:val="00EC6527"/>
    <w:rsid w:val="00EC6F31"/>
    <w:rsid w:val="00EC6F96"/>
    <w:rsid w:val="00EC73F4"/>
    <w:rsid w:val="00EC7E45"/>
    <w:rsid w:val="00EC7EB8"/>
    <w:rsid w:val="00ED2756"/>
    <w:rsid w:val="00ED3527"/>
    <w:rsid w:val="00ED3D47"/>
    <w:rsid w:val="00ED3F4A"/>
    <w:rsid w:val="00ED41BC"/>
    <w:rsid w:val="00ED476F"/>
    <w:rsid w:val="00ED56BB"/>
    <w:rsid w:val="00ED615D"/>
    <w:rsid w:val="00ED7E70"/>
    <w:rsid w:val="00EE0F9A"/>
    <w:rsid w:val="00EE3924"/>
    <w:rsid w:val="00EE43B3"/>
    <w:rsid w:val="00EE576E"/>
    <w:rsid w:val="00EE59A5"/>
    <w:rsid w:val="00EE6A83"/>
    <w:rsid w:val="00EE73C3"/>
    <w:rsid w:val="00EE7669"/>
    <w:rsid w:val="00EE7D7C"/>
    <w:rsid w:val="00EE7FCF"/>
    <w:rsid w:val="00EF3ED2"/>
    <w:rsid w:val="00EF3FA9"/>
    <w:rsid w:val="00EF4393"/>
    <w:rsid w:val="00EF44FB"/>
    <w:rsid w:val="00EF680C"/>
    <w:rsid w:val="00F01DC2"/>
    <w:rsid w:val="00F022B3"/>
    <w:rsid w:val="00F028D1"/>
    <w:rsid w:val="00F02E5B"/>
    <w:rsid w:val="00F04050"/>
    <w:rsid w:val="00F04669"/>
    <w:rsid w:val="00F077DD"/>
    <w:rsid w:val="00F07AAB"/>
    <w:rsid w:val="00F07F27"/>
    <w:rsid w:val="00F1181C"/>
    <w:rsid w:val="00F1219C"/>
    <w:rsid w:val="00F1278B"/>
    <w:rsid w:val="00F1325F"/>
    <w:rsid w:val="00F20AFC"/>
    <w:rsid w:val="00F218B2"/>
    <w:rsid w:val="00F21CC1"/>
    <w:rsid w:val="00F22348"/>
    <w:rsid w:val="00F229CF"/>
    <w:rsid w:val="00F22DE1"/>
    <w:rsid w:val="00F23CC1"/>
    <w:rsid w:val="00F25D98"/>
    <w:rsid w:val="00F26950"/>
    <w:rsid w:val="00F300FB"/>
    <w:rsid w:val="00F3217B"/>
    <w:rsid w:val="00F32338"/>
    <w:rsid w:val="00F33289"/>
    <w:rsid w:val="00F34816"/>
    <w:rsid w:val="00F36096"/>
    <w:rsid w:val="00F365CF"/>
    <w:rsid w:val="00F40921"/>
    <w:rsid w:val="00F41B92"/>
    <w:rsid w:val="00F432E2"/>
    <w:rsid w:val="00F47FEC"/>
    <w:rsid w:val="00F50C3D"/>
    <w:rsid w:val="00F51C5E"/>
    <w:rsid w:val="00F534D9"/>
    <w:rsid w:val="00F53643"/>
    <w:rsid w:val="00F55B7B"/>
    <w:rsid w:val="00F60D41"/>
    <w:rsid w:val="00F61600"/>
    <w:rsid w:val="00F61664"/>
    <w:rsid w:val="00F61FBC"/>
    <w:rsid w:val="00F62BC2"/>
    <w:rsid w:val="00F65B35"/>
    <w:rsid w:val="00F66D26"/>
    <w:rsid w:val="00F717E3"/>
    <w:rsid w:val="00F71A8C"/>
    <w:rsid w:val="00F729DA"/>
    <w:rsid w:val="00F72C68"/>
    <w:rsid w:val="00F73CDB"/>
    <w:rsid w:val="00F7410B"/>
    <w:rsid w:val="00F748DA"/>
    <w:rsid w:val="00F7680F"/>
    <w:rsid w:val="00F77FFD"/>
    <w:rsid w:val="00F80C3F"/>
    <w:rsid w:val="00F80DB7"/>
    <w:rsid w:val="00F81B03"/>
    <w:rsid w:val="00F831EE"/>
    <w:rsid w:val="00F846DD"/>
    <w:rsid w:val="00F8524E"/>
    <w:rsid w:val="00F86788"/>
    <w:rsid w:val="00F87F28"/>
    <w:rsid w:val="00F91161"/>
    <w:rsid w:val="00F935CD"/>
    <w:rsid w:val="00F94E87"/>
    <w:rsid w:val="00FA0D4B"/>
    <w:rsid w:val="00FA3474"/>
    <w:rsid w:val="00FA42E7"/>
    <w:rsid w:val="00FA4BC3"/>
    <w:rsid w:val="00FB0512"/>
    <w:rsid w:val="00FB0A18"/>
    <w:rsid w:val="00FB0BAB"/>
    <w:rsid w:val="00FB6386"/>
    <w:rsid w:val="00FB641F"/>
    <w:rsid w:val="00FB757B"/>
    <w:rsid w:val="00FC137D"/>
    <w:rsid w:val="00FC18E8"/>
    <w:rsid w:val="00FC4B4B"/>
    <w:rsid w:val="00FC4E1D"/>
    <w:rsid w:val="00FC5B13"/>
    <w:rsid w:val="00FC5D60"/>
    <w:rsid w:val="00FC6220"/>
    <w:rsid w:val="00FC6BF7"/>
    <w:rsid w:val="00FD0B84"/>
    <w:rsid w:val="00FD0C4D"/>
    <w:rsid w:val="00FD1BB5"/>
    <w:rsid w:val="00FD1EEA"/>
    <w:rsid w:val="00FD3115"/>
    <w:rsid w:val="00FD3534"/>
    <w:rsid w:val="00FD5355"/>
    <w:rsid w:val="00FD69AB"/>
    <w:rsid w:val="00FD7944"/>
    <w:rsid w:val="00FE0BD8"/>
    <w:rsid w:val="00FE1C07"/>
    <w:rsid w:val="00FE1CE1"/>
    <w:rsid w:val="00FE4914"/>
    <w:rsid w:val="00FE6C48"/>
    <w:rsid w:val="00FE7916"/>
    <w:rsid w:val="00FE7BA3"/>
    <w:rsid w:val="00FE7ECA"/>
    <w:rsid w:val="00FF08C9"/>
    <w:rsid w:val="00FF4986"/>
    <w:rsid w:val="00FF6434"/>
    <w:rsid w:val="00FF6794"/>
    <w:rsid w:val="00F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1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Pr>
      <w:b/>
      <w:bCs/>
    </w:rPr>
  </w:style>
  <w:style w:type="paragraph" w:styleId="DocumentMap">
    <w:name w:val="Document Map"/>
    <w:basedOn w:val="Normal"/>
    <w:link w:val="DocumentMapChar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B52FC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1F5165"/>
    <w:rPr>
      <w:rFonts w:ascii="Times New Roman" w:hAnsi="Times New Roman"/>
      <w:lang w:eastAsia="en-US"/>
    </w:rPr>
  </w:style>
  <w:style w:type="character" w:customStyle="1" w:styleId="HTMLPreformattedChar1">
    <w:name w:val="HTML Preformatted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1F5165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1F5165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1F5165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1F5165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1F5165"/>
    <w:rPr>
      <w:rFonts w:ascii="Times New Roman" w:hAnsi="Times New Roman"/>
    </w:rPr>
  </w:style>
  <w:style w:type="character" w:customStyle="1" w:styleId="E-mailSignatureChar">
    <w:name w:val="E-mail Signature Char"/>
    <w:basedOn w:val="DefaultParagraphFont"/>
    <w:semiHidden/>
    <w:rsid w:val="001F5165"/>
    <w:rPr>
      <w:rFonts w:eastAsia="Times New Roman"/>
    </w:rPr>
  </w:style>
  <w:style w:type="paragraph" w:customStyle="1" w:styleId="Guidance">
    <w:name w:val="Guidance"/>
    <w:basedOn w:val="Normal"/>
    <w:rsid w:val="001F5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FirstIndentChar">
    <w:name w:val="Body Text First Indent Char"/>
    <w:basedOn w:val="BodyTextChar1"/>
    <w:semiHidden/>
    <w:rsid w:val="001F5165"/>
    <w:rPr>
      <w:rFonts w:ascii="Times New Roman" w:hAnsi="Times New Roman"/>
    </w:rPr>
  </w:style>
  <w:style w:type="character" w:customStyle="1" w:styleId="BalloonTextChar">
    <w:name w:val="Balloon Text Char"/>
    <w:rsid w:val="001F5165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1F5165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1F5165"/>
    <w:rPr>
      <w:rFonts w:eastAsia="Times New Roman"/>
    </w:rPr>
  </w:style>
  <w:style w:type="character" w:customStyle="1" w:styleId="EXCar">
    <w:name w:val="EX Car"/>
    <w:link w:val="EX"/>
    <w:qFormat/>
    <w:rsid w:val="001F5165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1F5165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1F5165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1F5165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1F5165"/>
    <w:rPr>
      <w:rFonts w:eastAsia="Times New Roman"/>
    </w:rPr>
  </w:style>
  <w:style w:type="character" w:customStyle="1" w:styleId="DateChar">
    <w:name w:val="Date Char"/>
    <w:basedOn w:val="DefaultParagraphFont"/>
    <w:semiHidden/>
    <w:rsid w:val="001F5165"/>
    <w:rPr>
      <w:rFonts w:eastAsia="Times New Roman"/>
    </w:rPr>
  </w:style>
  <w:style w:type="character" w:customStyle="1" w:styleId="NOZchn">
    <w:name w:val="NO Zchn"/>
    <w:link w:val="NO"/>
    <w:rsid w:val="001F5165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1F5165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1F5165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1F5165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1F5165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DefaultParagraphFont"/>
    <w:rsid w:val="001F5165"/>
    <w:rPr>
      <w:rFonts w:eastAsia="Times New Roman"/>
    </w:rPr>
  </w:style>
  <w:style w:type="character" w:customStyle="1" w:styleId="DocumentMapChar">
    <w:name w:val="Document Map Char"/>
    <w:rsid w:val="001F5165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1F5165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1F5165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1F5165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DefaultParagraphFont"/>
    <w:uiPriority w:val="29"/>
    <w:rsid w:val="001F5165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1F5165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1F5165"/>
    <w:rPr>
      <w:rFonts w:eastAsia="Times New Roman"/>
    </w:rPr>
  </w:style>
  <w:style w:type="character" w:customStyle="1" w:styleId="SubtitleChar1">
    <w:name w:val="Subtitle Char1"/>
    <w:basedOn w:val="DefaultParagraphFont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1F5165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DefaultParagraphFont"/>
    <w:semiHidden/>
    <w:rsid w:val="001F5165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1F5165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rsid w:val="001F5165"/>
    <w:rPr>
      <w:rFonts w:eastAsia="Times New Roman"/>
      <w:b/>
      <w:bCs/>
    </w:rPr>
  </w:style>
  <w:style w:type="paragraph" w:customStyle="1" w:styleId="LD">
    <w:name w:val="LD"/>
    <w:rsid w:val="001F51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character" w:customStyle="1" w:styleId="BalloonTextChar1">
    <w:name w:val="Balloon Text Char1"/>
    <w:basedOn w:val="DefaultParagraphFont"/>
    <w:link w:val="BalloonText"/>
    <w:semiHidden/>
    <w:rsid w:val="001F516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1F516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1F5165"/>
    <w:rPr>
      <w:rFonts w:ascii="Times New Roman" w:hAnsi="Times New Roman"/>
    </w:rPr>
  </w:style>
  <w:style w:type="paragraph" w:styleId="BodyText3">
    <w:name w:val="Body Text 3"/>
    <w:basedOn w:val="Normal"/>
    <w:link w:val="BodyText3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1F5165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unhideWhenUsed/>
    <w:rsid w:val="001F5165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1F5165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1F5165"/>
    <w:rPr>
      <w:rFonts w:ascii="Times New Roman" w:hAnsi="Times New Roman"/>
    </w:rPr>
  </w:style>
  <w:style w:type="paragraph" w:styleId="BodyTextFirstIndent2">
    <w:name w:val="Body Text First Indent 2"/>
    <w:basedOn w:val="BodyTextIndent"/>
    <w:link w:val="BodyTextFirstIndent2Char1"/>
    <w:unhideWhenUsed/>
    <w:rsid w:val="001F5165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1F5165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1F5165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1F5165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F5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1F5165"/>
    <w:rPr>
      <w:rFonts w:ascii="Times New Roman" w:hAnsi="Times New Roman"/>
    </w:rPr>
  </w:style>
  <w:style w:type="character" w:customStyle="1" w:styleId="CommentTextChar1">
    <w:name w:val="Comment Text Char1"/>
    <w:basedOn w:val="DefaultParagraphFont"/>
    <w:link w:val="CommentText"/>
    <w:semiHidden/>
    <w:rsid w:val="001F5165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link w:val="CommentSubject"/>
    <w:semiHidden/>
    <w:rsid w:val="001F516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1F5165"/>
    <w:rPr>
      <w:rFonts w:ascii="Times New Roman" w:hAnsi="Times New Roman"/>
    </w:rPr>
  </w:style>
  <w:style w:type="character" w:customStyle="1" w:styleId="DocumentMapChar1">
    <w:name w:val="Document Map Char1"/>
    <w:basedOn w:val="DefaultParagraphFont"/>
    <w:link w:val="DocumentMap"/>
    <w:semiHidden/>
    <w:rsid w:val="001F5165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1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1F5165"/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F5165"/>
    <w:rPr>
      <w:rFonts w:ascii="Times New Roman" w:hAnsi="Times New Roman"/>
    </w:rPr>
  </w:style>
  <w:style w:type="paragraph" w:styleId="EnvelopeAddress">
    <w:name w:val="envelope address"/>
    <w:basedOn w:val="Normal"/>
    <w:unhideWhenUsed/>
    <w:rsid w:val="001F5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1F5165"/>
    <w:rPr>
      <w:rFonts w:ascii="Arial" w:hAnsi="Arial"/>
      <w:b/>
      <w:i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F5165"/>
    <w:rPr>
      <w:rFonts w:ascii="Times New Roman" w:hAnsi="Times New Roman"/>
      <w:sz w:val="16"/>
      <w:lang w:eastAsia="en-US"/>
    </w:rPr>
  </w:style>
  <w:style w:type="character" w:customStyle="1" w:styleId="HeaderChar1">
    <w:name w:val="Header Char1"/>
    <w:basedOn w:val="DefaultParagraphFont"/>
    <w:rsid w:val="001F5165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F5165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F5165"/>
    <w:rPr>
      <w:rFonts w:ascii="Consolas" w:hAnsi="Consolas"/>
    </w:rPr>
  </w:style>
  <w:style w:type="paragraph" w:styleId="Index3">
    <w:name w:val="index 3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516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5165"/>
    <w:rPr>
      <w:rFonts w:ascii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1F5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F5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F5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F5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1F5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1F5165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1F5165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1F5165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F51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1F5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F5165"/>
    <w:rPr>
      <w:rFonts w:ascii="Consolas" w:hAnsi="Consolas"/>
    </w:rPr>
  </w:style>
  <w:style w:type="paragraph" w:styleId="MessageHeader">
    <w:name w:val="Message Header"/>
    <w:basedOn w:val="Normal"/>
    <w:link w:val="MessageHeaderChar"/>
    <w:unhideWhenUsed/>
    <w:rsid w:val="001F5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F5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NormalWeb">
    <w:name w:val="Normal (Web)"/>
    <w:basedOn w:val="Normal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1F5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F5165"/>
    <w:rPr>
      <w:rFonts w:ascii="Times New Roman" w:hAnsi="Times New Roman"/>
    </w:rPr>
  </w:style>
  <w:style w:type="paragraph" w:styleId="PlainText">
    <w:name w:val="Plain Text"/>
    <w:basedOn w:val="Normal"/>
    <w:link w:val="PlainText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F516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F5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F5165"/>
    <w:rPr>
      <w:rFonts w:ascii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F5165"/>
    <w:rPr>
      <w:rFonts w:ascii="Times New Roman" w:hAnsi="Times New Roman"/>
    </w:rPr>
  </w:style>
  <w:style w:type="paragraph" w:styleId="Signature">
    <w:name w:val="Signature"/>
    <w:basedOn w:val="Normal"/>
    <w:link w:val="SignatureChar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F5165"/>
    <w:rPr>
      <w:rFonts w:ascii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1F5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F5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1F5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5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1F516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rsid w:val="00E711AB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518DF"/>
    <w:rPr>
      <w:rFonts w:ascii="Times New Roman" w:hAnsi="Times New Roman"/>
      <w:lang w:eastAsia="en-US"/>
    </w:rPr>
  </w:style>
  <w:style w:type="character" w:customStyle="1" w:styleId="B1Char2">
    <w:name w:val="B1 Char2"/>
    <w:rsid w:val="00A056DB"/>
  </w:style>
  <w:style w:type="character" w:customStyle="1" w:styleId="hljs-bullet">
    <w:name w:val="hljs-bullet"/>
    <w:basedOn w:val="DefaultParagraphFont"/>
    <w:rsid w:val="00070B70"/>
  </w:style>
  <w:style w:type="character" w:customStyle="1" w:styleId="hljs-attr">
    <w:name w:val="hljs-attr"/>
    <w:basedOn w:val="DefaultParagraphFont"/>
    <w:rsid w:val="00070B70"/>
  </w:style>
  <w:style w:type="character" w:customStyle="1" w:styleId="EXChar">
    <w:name w:val="EX Char"/>
    <w:locked/>
    <w:rsid w:val="00AF6D21"/>
    <w:rPr>
      <w:lang w:eastAsia="en-US"/>
    </w:rPr>
  </w:style>
  <w:style w:type="character" w:customStyle="1" w:styleId="NOChar">
    <w:name w:val="NO Char"/>
    <w:rsid w:val="00604F98"/>
    <w:rPr>
      <w:lang w:eastAsia="en-US"/>
    </w:rPr>
  </w:style>
  <w:style w:type="character" w:customStyle="1" w:styleId="B3Char">
    <w:name w:val="B3 Char"/>
    <w:link w:val="B3"/>
    <w:rsid w:val="009252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53E00-6FF8-4D81-92FC-2F048A95ED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592</TotalTime>
  <Pages>7</Pages>
  <Words>2382</Words>
  <Characters>13582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76</cp:revision>
  <cp:lastPrinted>2024-10-23T08:54:00Z</cp:lastPrinted>
  <dcterms:created xsi:type="dcterms:W3CDTF">2024-10-24T06:23:00Z</dcterms:created>
  <dcterms:modified xsi:type="dcterms:W3CDTF">2024-11-11T06:43:00Z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